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67301C13" w:rsidR="00A24F28" w:rsidRPr="008841B1"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bookmarkEnd w:id="0"/>
      <w:r w:rsidR="008841B1" w:rsidRPr="008841B1">
        <w:rPr>
          <w:rFonts w:ascii="Arial" w:eastAsia="宋体" w:hAnsi="Arial"/>
          <w:b/>
          <w:i/>
          <w:noProof/>
          <w:color w:val="auto"/>
          <w:sz w:val="28"/>
          <w:lang w:eastAsia="en-US"/>
        </w:rPr>
        <w:t>S2-2203527</w:t>
      </w:r>
    </w:p>
    <w:p w14:paraId="5399497F" w14:textId="1DA024EF"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8841B1">
        <w:rPr>
          <w:rFonts w:ascii="Arial" w:hAnsi="Arial" w:cs="Arial"/>
          <w:b/>
          <w:bCs/>
          <w:color w:val="0000FF"/>
        </w:rPr>
        <w:t>2480</w:t>
      </w:r>
      <w:r w:rsidR="003244C5" w:rsidRPr="00E879AF">
        <w:rPr>
          <w:rFonts w:ascii="Arial" w:hAnsi="Arial" w:cs="Arial"/>
          <w:b/>
          <w:bCs/>
          <w:color w:val="0000FF"/>
        </w:rPr>
        <w:t>)</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297F73C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New Solution</w:t>
      </w:r>
      <w:r w:rsidR="00F5798B">
        <w:rPr>
          <w:rFonts w:ascii="Arial" w:hAnsi="Arial" w:cs="Arial"/>
          <w:b/>
        </w:rPr>
        <w:t xml:space="preserve">: </w:t>
      </w:r>
      <w:r w:rsidR="00D54703">
        <w:rPr>
          <w:rFonts w:ascii="Arial" w:hAnsi="Arial" w:cs="Arial"/>
          <w:b/>
        </w:rPr>
        <w:t xml:space="preserve">Communication of </w:t>
      </w:r>
      <w:r w:rsidR="003E12FB">
        <w:rPr>
          <w:rFonts w:ascii="Arial" w:hAnsi="Arial" w:cs="Arial"/>
          <w:b/>
        </w:rPr>
        <w:t>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50EF36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2B358B">
        <w:rPr>
          <w:rFonts w:ascii="Arial" w:hAnsi="Arial" w:cs="Arial"/>
          <w:i/>
        </w:rPr>
        <w:t xml:space="preserve">new solution for </w:t>
      </w:r>
      <w:r w:rsidR="006629F0">
        <w:rPr>
          <w:rFonts w:ascii="Arial" w:hAnsi="Arial" w:cs="Arial"/>
          <w:i/>
        </w:rPr>
        <w:t>communication of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1CAEFB73" w14:textId="77777777" w:rsidR="00E747A9" w:rsidRDefault="006F2A8B" w:rsidP="006F2A8B">
      <w:pPr>
        <w:jc w:val="both"/>
        <w:rPr>
          <w:rFonts w:eastAsiaTheme="minorEastAsia"/>
          <w:lang w:eastAsia="zh-CN"/>
        </w:rPr>
      </w:pPr>
      <w:r>
        <w:rPr>
          <w:lang w:val="en-US" w:eastAsia="zh-CN"/>
        </w:rPr>
        <w:t xml:space="preserve">This solution mainly addresses </w:t>
      </w:r>
      <w:r w:rsidR="00E747A9">
        <w:rPr>
          <w:rFonts w:eastAsiaTheme="minorEastAsia"/>
          <w:lang w:eastAsia="zh-CN"/>
        </w:rPr>
        <w:t>KI#4 “Communication of PIN”.</w:t>
      </w:r>
    </w:p>
    <w:p w14:paraId="3AC45C4E" w14:textId="6E147D2C" w:rsidR="006F2A8B" w:rsidRPr="00E747A9" w:rsidRDefault="006F2A8B" w:rsidP="006F2A8B">
      <w:pPr>
        <w:jc w:val="both"/>
        <w:rPr>
          <w:lang w:val="en-US" w:eastAsia="zh-CN"/>
        </w:rPr>
      </w:pPr>
      <w:r>
        <w:rPr>
          <w:lang w:val="en-US" w:eastAsia="zh-CN"/>
        </w:rPr>
        <w:t xml:space="preserve">This solution also addresses some part of the </w:t>
      </w:r>
      <w:r w:rsidR="00E747A9">
        <w:rPr>
          <w:rFonts w:eastAsiaTheme="minorEastAsia"/>
          <w:lang w:eastAsia="zh-CN"/>
        </w:rPr>
        <w:t>KI#6 “</w:t>
      </w:r>
      <w:bookmarkStart w:id="1" w:name="OLE_LINK3"/>
      <w:bookmarkStart w:id="2" w:name="OLE_LINK4"/>
      <w:r w:rsidR="00E747A9" w:rsidRPr="00FF28C6">
        <w:rPr>
          <w:lang w:eastAsia="ko-KR"/>
        </w:rPr>
        <w:t>Policy and parameters provisioning for PIN</w:t>
      </w:r>
      <w:bookmarkEnd w:id="1"/>
      <w:bookmarkEnd w:id="2"/>
      <w:r w:rsidR="00E747A9">
        <w:rPr>
          <w:lang w:eastAsia="ko-KR"/>
        </w:rPr>
        <w:t>”</w:t>
      </w:r>
      <w:r>
        <w:rPr>
          <w:lang w:val="en-US" w:eastAsia="zh-CN"/>
        </w:rPr>
        <w:t xml:space="preserve">, i.e., </w:t>
      </w:r>
      <w:r w:rsidR="00E747A9">
        <w:rPr>
          <w:lang w:val="en-US" w:eastAsia="zh-CN"/>
        </w:rPr>
        <w:t>UE to UE relay parameter provisioning and QoS parameter provisioning</w:t>
      </w:r>
      <w:r>
        <w:rPr>
          <w:rFonts w:eastAsiaTheme="minorEastAsia"/>
          <w:lang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02CBF6"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3775FD">
        <w:rPr>
          <w:lang w:eastAsia="zh-CN"/>
        </w:rPr>
        <w:t>88</w:t>
      </w:r>
      <w:r>
        <w:rPr>
          <w:lang w:eastAsia="zh-CN"/>
        </w:rPr>
        <w:t>.</w:t>
      </w:r>
    </w:p>
    <w:p w14:paraId="3DAE1897" w14:textId="77777777" w:rsidR="005F7E55" w:rsidRPr="0042466D" w:rsidRDefault="005F7E55" w:rsidP="005F7E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AF23F22" w14:textId="77777777" w:rsidR="005F7E55" w:rsidRPr="00F5624D" w:rsidRDefault="005F7E55" w:rsidP="005F7E55">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en-US"/>
        </w:rPr>
      </w:pPr>
      <w:bookmarkStart w:id="4" w:name="_Toc93486472"/>
      <w:bookmarkStart w:id="5" w:name="_Toc96617610"/>
      <w:r w:rsidRPr="00F5624D">
        <w:rPr>
          <w:rFonts w:ascii="Arial" w:eastAsia="等线" w:hAnsi="Arial"/>
          <w:color w:val="auto"/>
          <w:sz w:val="36"/>
          <w:lang w:eastAsia="en-US"/>
        </w:rPr>
        <w:t>2</w:t>
      </w:r>
      <w:r w:rsidRPr="00F5624D">
        <w:rPr>
          <w:rFonts w:ascii="Arial" w:eastAsia="等线" w:hAnsi="Arial"/>
          <w:color w:val="auto"/>
          <w:sz w:val="36"/>
          <w:lang w:eastAsia="en-US"/>
        </w:rPr>
        <w:tab/>
        <w:t>References</w:t>
      </w:r>
      <w:bookmarkEnd w:id="4"/>
      <w:bookmarkEnd w:id="5"/>
    </w:p>
    <w:p w14:paraId="1A6CD2DF" w14:textId="77777777" w:rsidR="005F7E55" w:rsidRPr="00F5624D" w:rsidRDefault="005F7E55" w:rsidP="005F7E55">
      <w:pPr>
        <w:overflowPunct/>
        <w:autoSpaceDE/>
        <w:autoSpaceDN/>
        <w:adjustRightInd/>
        <w:textAlignment w:val="auto"/>
        <w:rPr>
          <w:rFonts w:eastAsia="等线"/>
          <w:color w:val="auto"/>
          <w:lang w:eastAsia="en-US"/>
        </w:rPr>
      </w:pPr>
      <w:r w:rsidRPr="00F5624D">
        <w:rPr>
          <w:rFonts w:eastAsia="等线"/>
          <w:color w:val="auto"/>
          <w:lang w:eastAsia="en-US"/>
        </w:rPr>
        <w:t>The following documents contain provisions which, through reference in this text, constitute provisions of the present document.</w:t>
      </w:r>
    </w:p>
    <w:p w14:paraId="5BE26E7B" w14:textId="77777777" w:rsidR="005F7E55" w:rsidRPr="00F5624D" w:rsidRDefault="005F7E55" w:rsidP="005F7E55">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References are either specific (identified by date of publication, edition number, version number, etc.) or non</w:t>
      </w:r>
      <w:r w:rsidRPr="00F5624D">
        <w:rPr>
          <w:rFonts w:eastAsia="等线"/>
          <w:color w:val="auto"/>
          <w:lang w:eastAsia="en-US"/>
        </w:rPr>
        <w:noBreakHyphen/>
        <w:t>specific.</w:t>
      </w:r>
    </w:p>
    <w:p w14:paraId="18B54ABD" w14:textId="77777777" w:rsidR="005F7E55" w:rsidRPr="00F5624D" w:rsidRDefault="005F7E55" w:rsidP="005F7E55">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For a specific reference, subsequent revisions do not apply.</w:t>
      </w:r>
    </w:p>
    <w:p w14:paraId="7E00F745" w14:textId="77777777" w:rsidR="005F7E55" w:rsidRPr="00F5624D" w:rsidRDefault="005F7E55" w:rsidP="005F7E55">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For a non-specific reference, the latest version applies. In the case of a reference to a 3GPP document (including a GSM document), a non-specific reference implicitly refers to the latest version of that document</w:t>
      </w:r>
      <w:r w:rsidRPr="00F5624D">
        <w:rPr>
          <w:rFonts w:eastAsia="等线"/>
          <w:i/>
          <w:color w:val="auto"/>
          <w:lang w:eastAsia="en-US"/>
        </w:rPr>
        <w:t xml:space="preserve"> in the same Release as the present document</w:t>
      </w:r>
      <w:r w:rsidRPr="00F5624D">
        <w:rPr>
          <w:rFonts w:eastAsia="等线"/>
          <w:color w:val="auto"/>
          <w:lang w:eastAsia="en-US"/>
        </w:rPr>
        <w:t>.</w:t>
      </w:r>
    </w:p>
    <w:p w14:paraId="061AFE44" w14:textId="77777777" w:rsidR="005F7E55" w:rsidRPr="00F5624D" w:rsidRDefault="005F7E55" w:rsidP="005F7E55">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[1]</w:t>
      </w:r>
      <w:r w:rsidRPr="00F5624D">
        <w:rPr>
          <w:rFonts w:eastAsia="等线"/>
          <w:color w:val="auto"/>
          <w:lang w:eastAsia="en-US"/>
        </w:rPr>
        <w:tab/>
        <w:t>3GPP TR 21.905: "Vocabulary for 3GPP Specifications".</w:t>
      </w:r>
    </w:p>
    <w:p w14:paraId="54993544" w14:textId="77777777" w:rsidR="005F7E55" w:rsidRPr="00F5624D" w:rsidRDefault="005F7E55" w:rsidP="005F7E55">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[2]</w:t>
      </w:r>
      <w:r w:rsidRPr="00F5624D">
        <w:rPr>
          <w:rFonts w:eastAsia="等线"/>
          <w:color w:val="auto"/>
          <w:lang w:eastAsia="en-US"/>
        </w:rPr>
        <w:tab/>
        <w:t>3GPP TS 23.501: “System architecture for the 5G System (5GS); Stage 2”.</w:t>
      </w:r>
    </w:p>
    <w:p w14:paraId="149D653F" w14:textId="77777777" w:rsidR="005F7E55" w:rsidRPr="00F5624D" w:rsidRDefault="005F7E55" w:rsidP="005F7E55">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[3]</w:t>
      </w:r>
      <w:r w:rsidRPr="00F5624D">
        <w:rPr>
          <w:rFonts w:eastAsia="等线"/>
          <w:color w:val="auto"/>
          <w:lang w:eastAsia="en-US"/>
        </w:rPr>
        <w:tab/>
        <w:t>3GPP TS 22.261: "Service requirements for the 5G system; Stage 1".</w:t>
      </w:r>
    </w:p>
    <w:p w14:paraId="7541D8CE" w14:textId="77777777" w:rsidR="005F7E55" w:rsidRPr="00F5624D" w:rsidRDefault="005F7E55" w:rsidP="005F7E55">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[4]</w:t>
      </w:r>
      <w:r w:rsidRPr="00F5624D">
        <w:rPr>
          <w:rFonts w:eastAsia="等线"/>
          <w:color w:val="auto"/>
          <w:lang w:eastAsia="en-US"/>
        </w:rPr>
        <w:tab/>
        <w:t>3GPP TS 23.273: "5G System (5GS) Location Services (LCS); Stage 2"</w:t>
      </w:r>
    </w:p>
    <w:p w14:paraId="7A275C81" w14:textId="77777777" w:rsidR="005F7E55" w:rsidRPr="00F5624D" w:rsidRDefault="005F7E55" w:rsidP="005F7E55">
      <w:pPr>
        <w:keepLines/>
        <w:overflowPunct/>
        <w:autoSpaceDE/>
        <w:autoSpaceDN/>
        <w:adjustRightInd/>
        <w:ind w:left="1702" w:hanging="1418"/>
        <w:textAlignment w:val="auto"/>
        <w:rPr>
          <w:rFonts w:eastAsia="等线"/>
          <w:color w:val="auto"/>
          <w:lang w:eastAsia="zh-CN"/>
        </w:rPr>
      </w:pPr>
      <w:ins w:id="6" w:author="vivo" w:date="2022-03-14T13:19:00Z">
        <w:r>
          <w:rPr>
            <w:rFonts w:eastAsia="等线" w:hint="eastAsia"/>
            <w:color w:val="auto"/>
            <w:lang w:eastAsia="zh-CN"/>
          </w:rPr>
          <w:t>[</w:t>
        </w:r>
        <w:r>
          <w:rPr>
            <w:rFonts w:eastAsia="等线"/>
            <w:color w:val="auto"/>
            <w:lang w:eastAsia="zh-CN"/>
          </w:rPr>
          <w:t>x]</w:t>
        </w:r>
        <w:r>
          <w:rPr>
            <w:rFonts w:eastAsia="等线"/>
            <w:color w:val="auto"/>
            <w:lang w:eastAsia="zh-CN"/>
          </w:rPr>
          <w:tab/>
          <w:t>3GPP T</w:t>
        </w:r>
      </w:ins>
      <w:ins w:id="7" w:author="vivo" w:date="2022-03-14T13:20:00Z">
        <w:r>
          <w:rPr>
            <w:rFonts w:eastAsia="等线"/>
            <w:color w:val="auto"/>
            <w:lang w:eastAsia="zh-CN"/>
          </w:rPr>
          <w:t>S 23.502: "</w:t>
        </w:r>
        <w:r w:rsidRPr="006409FC">
          <w:rPr>
            <w:rFonts w:eastAsia="等线"/>
            <w:color w:val="auto"/>
            <w:lang w:eastAsia="zh-CN"/>
          </w:rPr>
          <w:t>Procedures for the 5G System (5GS);</w:t>
        </w:r>
        <w:r>
          <w:rPr>
            <w:rFonts w:eastAsia="等线"/>
            <w:color w:val="auto"/>
            <w:lang w:eastAsia="zh-CN"/>
          </w:rPr>
          <w:t xml:space="preserve"> </w:t>
        </w:r>
        <w:r w:rsidRPr="006409FC">
          <w:rPr>
            <w:rFonts w:eastAsia="等线"/>
            <w:color w:val="auto"/>
            <w:lang w:eastAsia="zh-CN"/>
          </w:rPr>
          <w:t>Stage 2</w:t>
        </w:r>
        <w:r>
          <w:rPr>
            <w:rFonts w:eastAsia="等线"/>
            <w:color w:val="auto"/>
            <w:lang w:eastAsia="zh-CN"/>
          </w:rPr>
          <w:t>"</w:t>
        </w:r>
      </w:ins>
    </w:p>
    <w:p w14:paraId="0D3E4A4B" w14:textId="6855C32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F7E55">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8" w:name="_Toc517082226"/>
    </w:p>
    <w:p w14:paraId="6D7C6729" w14:textId="77777777" w:rsidR="00B11FA6" w:rsidRPr="00B11FA6" w:rsidRDefault="00B11FA6" w:rsidP="00B11FA6">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9" w:name="_Toc22214907"/>
      <w:bookmarkStart w:id="10" w:name="_Toc23254040"/>
      <w:bookmarkStart w:id="11" w:name="_Toc97214953"/>
      <w:bookmarkEnd w:id="8"/>
      <w:r w:rsidRPr="00B11FA6">
        <w:rPr>
          <w:rFonts w:ascii="Arial" w:eastAsia="宋体" w:hAnsi="Arial"/>
          <w:color w:val="auto"/>
          <w:sz w:val="32"/>
          <w:lang w:eastAsia="zh-CN"/>
        </w:rPr>
        <w:lastRenderedPageBreak/>
        <w:t>6.0</w:t>
      </w:r>
      <w:r w:rsidRPr="00B11FA6">
        <w:rPr>
          <w:rFonts w:ascii="Arial" w:eastAsia="宋体" w:hAnsi="Arial"/>
          <w:color w:val="auto"/>
          <w:sz w:val="32"/>
          <w:lang w:eastAsia="zh-CN"/>
        </w:rPr>
        <w:tab/>
        <w:t>Mapping of Solutions to Key Issues</w:t>
      </w:r>
      <w:bookmarkEnd w:id="9"/>
      <w:bookmarkEnd w:id="10"/>
      <w:bookmarkEnd w:id="11"/>
    </w:p>
    <w:p w14:paraId="588E8070" w14:textId="77777777" w:rsidR="00B11FA6" w:rsidRPr="00B11FA6" w:rsidRDefault="00B11FA6" w:rsidP="00B11FA6">
      <w:pPr>
        <w:keepNext/>
        <w:keepLines/>
        <w:spacing w:before="60"/>
        <w:jc w:val="center"/>
        <w:rPr>
          <w:rFonts w:ascii="Arial" w:eastAsia="Times New Roman" w:hAnsi="Arial"/>
          <w:b/>
          <w:lang w:val="en-US"/>
        </w:rPr>
      </w:pPr>
      <w:r w:rsidRPr="00B11FA6">
        <w:rPr>
          <w:rFonts w:ascii="Arial" w:eastAsia="Times New Roman" w:hAnsi="Arial"/>
          <w:b/>
          <w:lang w:val="en-US"/>
        </w:rPr>
        <w:t>Table 6.0-1: Mapping of Solutions to Key Issues</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B11FA6" w:rsidRPr="00B11FA6" w14:paraId="0D63EDA5" w14:textId="77777777" w:rsidTr="00887DDE">
        <w:tc>
          <w:tcPr>
            <w:tcW w:w="1276" w:type="dxa"/>
            <w:tcBorders>
              <w:bottom w:val="nil"/>
              <w:tl2br w:val="nil"/>
            </w:tcBorders>
            <w:shd w:val="clear" w:color="auto" w:fill="auto"/>
            <w:vAlign w:val="bottom"/>
          </w:tcPr>
          <w:p w14:paraId="6DE21BEE" w14:textId="77777777" w:rsidR="00B11FA6" w:rsidRPr="00B11FA6" w:rsidRDefault="00B11FA6" w:rsidP="00B11FA6">
            <w:pPr>
              <w:keepNext/>
              <w:keepLines/>
              <w:spacing w:after="0"/>
              <w:jc w:val="center"/>
              <w:rPr>
                <w:rFonts w:ascii="Arial" w:eastAsia="Times New Roman" w:hAnsi="Arial"/>
                <w:b/>
                <w:sz w:val="18"/>
              </w:rPr>
            </w:pPr>
          </w:p>
        </w:tc>
        <w:tc>
          <w:tcPr>
            <w:tcW w:w="7229" w:type="dxa"/>
            <w:gridSpan w:val="7"/>
          </w:tcPr>
          <w:p w14:paraId="16567219"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Key Issues</w:t>
            </w:r>
          </w:p>
        </w:tc>
      </w:tr>
      <w:tr w:rsidR="00B11FA6" w:rsidRPr="00B11FA6" w14:paraId="2EFD0AE5" w14:textId="77777777" w:rsidTr="00887DDE">
        <w:tc>
          <w:tcPr>
            <w:tcW w:w="1276" w:type="dxa"/>
            <w:tcBorders>
              <w:top w:val="nil"/>
              <w:tl2br w:val="nil"/>
            </w:tcBorders>
            <w:shd w:val="clear" w:color="auto" w:fill="auto"/>
            <w:vAlign w:val="bottom"/>
          </w:tcPr>
          <w:p w14:paraId="4DA08E22"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Solutions</w:t>
            </w:r>
          </w:p>
        </w:tc>
        <w:tc>
          <w:tcPr>
            <w:tcW w:w="1032" w:type="dxa"/>
          </w:tcPr>
          <w:p w14:paraId="23799B39"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1</w:t>
            </w:r>
          </w:p>
        </w:tc>
        <w:tc>
          <w:tcPr>
            <w:tcW w:w="1032" w:type="dxa"/>
          </w:tcPr>
          <w:p w14:paraId="0B44B0A1"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2</w:t>
            </w:r>
          </w:p>
        </w:tc>
        <w:tc>
          <w:tcPr>
            <w:tcW w:w="1032" w:type="dxa"/>
            <w:shd w:val="clear" w:color="auto" w:fill="auto"/>
          </w:tcPr>
          <w:p w14:paraId="6538B893"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3</w:t>
            </w:r>
          </w:p>
        </w:tc>
        <w:tc>
          <w:tcPr>
            <w:tcW w:w="1032" w:type="dxa"/>
            <w:shd w:val="clear" w:color="auto" w:fill="auto"/>
          </w:tcPr>
          <w:p w14:paraId="4C0DC00F"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4</w:t>
            </w:r>
          </w:p>
        </w:tc>
        <w:tc>
          <w:tcPr>
            <w:tcW w:w="1032" w:type="dxa"/>
            <w:shd w:val="clear" w:color="auto" w:fill="auto"/>
          </w:tcPr>
          <w:p w14:paraId="468DE56D"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5</w:t>
            </w:r>
          </w:p>
        </w:tc>
        <w:tc>
          <w:tcPr>
            <w:tcW w:w="1032" w:type="dxa"/>
          </w:tcPr>
          <w:p w14:paraId="4CA7689A"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6</w:t>
            </w:r>
          </w:p>
        </w:tc>
        <w:tc>
          <w:tcPr>
            <w:tcW w:w="1037" w:type="dxa"/>
            <w:shd w:val="clear" w:color="auto" w:fill="auto"/>
          </w:tcPr>
          <w:p w14:paraId="4D64CC43" w14:textId="77777777" w:rsidR="00B11FA6" w:rsidRPr="00B11FA6" w:rsidRDefault="00B11FA6" w:rsidP="00B11FA6">
            <w:pPr>
              <w:keepNext/>
              <w:keepLines/>
              <w:spacing w:after="0"/>
              <w:jc w:val="center"/>
              <w:rPr>
                <w:rFonts w:ascii="Arial" w:eastAsia="Times New Roman" w:hAnsi="Arial"/>
                <w:b/>
                <w:sz w:val="18"/>
              </w:rPr>
            </w:pPr>
          </w:p>
        </w:tc>
      </w:tr>
      <w:tr w:rsidR="00B11FA6" w:rsidRPr="00B11FA6" w14:paraId="4203F31F" w14:textId="77777777" w:rsidTr="00887DDE">
        <w:tc>
          <w:tcPr>
            <w:tcW w:w="1276" w:type="dxa"/>
            <w:shd w:val="clear" w:color="auto" w:fill="auto"/>
          </w:tcPr>
          <w:p w14:paraId="3C97C3E4" w14:textId="5833EBCA" w:rsidR="00B11FA6" w:rsidRPr="009C587F" w:rsidRDefault="009C587F" w:rsidP="00B11FA6">
            <w:pPr>
              <w:keepNext/>
              <w:keepLines/>
              <w:spacing w:after="0"/>
              <w:jc w:val="center"/>
              <w:rPr>
                <w:rFonts w:ascii="Arial" w:eastAsiaTheme="minorEastAsia" w:hAnsi="Arial"/>
                <w:b/>
                <w:sz w:val="18"/>
                <w:lang w:eastAsia="zh-CN"/>
              </w:rPr>
            </w:pPr>
            <w:ins w:id="12" w:author="vivo" w:date="2022-03-21T11:11:00Z">
              <w:r>
                <w:rPr>
                  <w:rFonts w:ascii="Arial" w:eastAsiaTheme="minorEastAsia" w:hAnsi="Arial" w:hint="eastAsia"/>
                  <w:b/>
                  <w:sz w:val="18"/>
                  <w:lang w:eastAsia="zh-CN"/>
                </w:rPr>
                <w:t>Y</w:t>
              </w:r>
            </w:ins>
          </w:p>
        </w:tc>
        <w:tc>
          <w:tcPr>
            <w:tcW w:w="1032" w:type="dxa"/>
          </w:tcPr>
          <w:p w14:paraId="2542CD5C" w14:textId="77777777" w:rsidR="00B11FA6" w:rsidRPr="004B2CBB" w:rsidRDefault="00B11FA6" w:rsidP="00B11FA6">
            <w:pPr>
              <w:keepNext/>
              <w:keepLines/>
              <w:spacing w:after="0"/>
              <w:jc w:val="center"/>
              <w:rPr>
                <w:rFonts w:ascii="Arial" w:eastAsia="Times New Roman" w:hAnsi="Arial"/>
                <w:sz w:val="18"/>
              </w:rPr>
            </w:pPr>
          </w:p>
        </w:tc>
        <w:tc>
          <w:tcPr>
            <w:tcW w:w="1032" w:type="dxa"/>
          </w:tcPr>
          <w:p w14:paraId="0ECCF97F" w14:textId="031051AF" w:rsidR="00B11FA6" w:rsidRPr="00DD3904"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688C4404" w14:textId="03CEB085" w:rsidR="00B11FA6" w:rsidRPr="009C587F"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681A4736" w14:textId="08AEE1DF" w:rsidR="00B11FA6" w:rsidRPr="004D7675" w:rsidRDefault="004D7675" w:rsidP="00B11FA6">
            <w:pPr>
              <w:keepNext/>
              <w:keepLines/>
              <w:spacing w:after="0"/>
              <w:jc w:val="center"/>
              <w:rPr>
                <w:rFonts w:ascii="Arial" w:eastAsiaTheme="minorEastAsia" w:hAnsi="Arial"/>
                <w:sz w:val="18"/>
                <w:lang w:eastAsia="zh-CN"/>
              </w:rPr>
            </w:pPr>
            <w:ins w:id="13" w:author="vivo" w:date="2022-03-21T11:31:00Z">
              <w:r>
                <w:rPr>
                  <w:rFonts w:ascii="Arial" w:eastAsiaTheme="minorEastAsia" w:hAnsi="Arial"/>
                  <w:sz w:val="18"/>
                  <w:lang w:eastAsia="zh-CN"/>
                </w:rPr>
                <w:t>X</w:t>
              </w:r>
            </w:ins>
          </w:p>
        </w:tc>
        <w:tc>
          <w:tcPr>
            <w:tcW w:w="1032" w:type="dxa"/>
            <w:shd w:val="clear" w:color="auto" w:fill="auto"/>
          </w:tcPr>
          <w:p w14:paraId="532AC2D3" w14:textId="2D19AA70" w:rsidR="00B11FA6" w:rsidRPr="001C6BAA" w:rsidRDefault="00B11FA6" w:rsidP="00B11FA6">
            <w:pPr>
              <w:keepNext/>
              <w:keepLines/>
              <w:spacing w:after="0"/>
              <w:jc w:val="center"/>
              <w:rPr>
                <w:rFonts w:ascii="Arial" w:eastAsiaTheme="minorEastAsia" w:hAnsi="Arial"/>
                <w:sz w:val="18"/>
                <w:lang w:eastAsia="zh-CN"/>
              </w:rPr>
            </w:pPr>
          </w:p>
        </w:tc>
        <w:tc>
          <w:tcPr>
            <w:tcW w:w="1032" w:type="dxa"/>
          </w:tcPr>
          <w:p w14:paraId="2A80FB2F" w14:textId="085B2EA8" w:rsidR="00B11FA6" w:rsidRPr="001C6BAA" w:rsidRDefault="00B3386E" w:rsidP="00B11FA6">
            <w:pPr>
              <w:keepNext/>
              <w:keepLines/>
              <w:spacing w:after="0"/>
              <w:jc w:val="center"/>
              <w:rPr>
                <w:rFonts w:ascii="Arial" w:eastAsiaTheme="minorEastAsia" w:hAnsi="Arial"/>
                <w:sz w:val="18"/>
                <w:lang w:eastAsia="zh-CN"/>
              </w:rPr>
            </w:pPr>
            <w:ins w:id="14" w:author="vivo" w:date="2022-03-27T08:23:00Z">
              <w:r>
                <w:rPr>
                  <w:rFonts w:ascii="Arial" w:eastAsiaTheme="minorEastAsia" w:hAnsi="Arial" w:hint="eastAsia"/>
                  <w:sz w:val="18"/>
                  <w:lang w:eastAsia="zh-CN"/>
                </w:rPr>
                <w:t>X</w:t>
              </w:r>
            </w:ins>
          </w:p>
        </w:tc>
        <w:tc>
          <w:tcPr>
            <w:tcW w:w="1037" w:type="dxa"/>
            <w:shd w:val="clear" w:color="auto" w:fill="auto"/>
          </w:tcPr>
          <w:p w14:paraId="31310E72"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0AF7325E" w14:textId="77777777" w:rsidTr="00887DDE">
        <w:tc>
          <w:tcPr>
            <w:tcW w:w="1276" w:type="dxa"/>
            <w:shd w:val="clear" w:color="auto" w:fill="auto"/>
          </w:tcPr>
          <w:p w14:paraId="2C92BF95"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14CC905F"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06CB4CCE"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04E287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1734ED3"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0FA3B63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692335A"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01C8AF3C"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34F4F6F4" w14:textId="77777777" w:rsidTr="00887DDE">
        <w:tc>
          <w:tcPr>
            <w:tcW w:w="1276" w:type="dxa"/>
            <w:shd w:val="clear" w:color="auto" w:fill="auto"/>
          </w:tcPr>
          <w:p w14:paraId="48540203"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59DE10F5"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73D7CC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CE93FE7"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B4557B0"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E41BB74"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AC113AD"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3C1CB914"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4170F4" w14:textId="77777777" w:rsidTr="00887DDE">
        <w:tc>
          <w:tcPr>
            <w:tcW w:w="1276" w:type="dxa"/>
            <w:shd w:val="clear" w:color="auto" w:fill="auto"/>
          </w:tcPr>
          <w:p w14:paraId="34B2BB71"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47CDBEDC"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B1FCB7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DCDBAB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688115E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B32692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7F8F162"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44510BE0"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70197F" w14:textId="77777777" w:rsidTr="00887DDE">
        <w:tc>
          <w:tcPr>
            <w:tcW w:w="1276" w:type="dxa"/>
            <w:shd w:val="clear" w:color="auto" w:fill="auto"/>
          </w:tcPr>
          <w:p w14:paraId="0D974604"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7F65C737"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7E9878E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A63DDF6"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446F352"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50F1592B"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5F6B24B"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7422C1C2" w14:textId="77777777" w:rsidR="00B11FA6" w:rsidRPr="00B11FA6" w:rsidRDefault="00B11FA6" w:rsidP="00B11FA6">
            <w:pPr>
              <w:keepNext/>
              <w:keepLines/>
              <w:spacing w:after="0"/>
              <w:jc w:val="center"/>
              <w:rPr>
                <w:rFonts w:ascii="Arial" w:eastAsia="Times New Roman" w:hAnsi="Arial"/>
                <w:sz w:val="18"/>
              </w:rPr>
            </w:pPr>
          </w:p>
        </w:tc>
      </w:tr>
    </w:tbl>
    <w:p w14:paraId="0B8F1E3E" w14:textId="77777777" w:rsidR="00B11FA6" w:rsidRPr="00B11FA6" w:rsidRDefault="00B11FA6" w:rsidP="00B11FA6">
      <w:pPr>
        <w:overflowPunct/>
        <w:autoSpaceDE/>
        <w:autoSpaceDN/>
        <w:adjustRightInd/>
        <w:textAlignment w:val="auto"/>
        <w:rPr>
          <w:rFonts w:eastAsia="宋体"/>
          <w:color w:val="auto"/>
          <w:lang w:eastAsia="zh-CN"/>
        </w:rPr>
      </w:pPr>
    </w:p>
    <w:p w14:paraId="100D419F" w14:textId="0A220A99"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624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4661061" w14:textId="782320F3" w:rsidR="00312A82" w:rsidRPr="00312A82" w:rsidRDefault="00312A82" w:rsidP="00312A82">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15" w:name="_Toc500949097"/>
      <w:bookmarkStart w:id="16" w:name="_Toc22214908"/>
      <w:bookmarkStart w:id="17" w:name="_Toc23254041"/>
      <w:bookmarkStart w:id="18" w:name="_Toc97214954"/>
      <w:r w:rsidRPr="00312A82">
        <w:rPr>
          <w:rFonts w:ascii="Arial" w:eastAsia="宋体" w:hAnsi="Arial"/>
          <w:color w:val="auto"/>
          <w:sz w:val="32"/>
          <w:lang w:eastAsia="zh-CN"/>
        </w:rPr>
        <w:t>6.</w:t>
      </w:r>
      <w:r w:rsidR="00640272">
        <w:rPr>
          <w:rFonts w:ascii="Arial" w:eastAsia="宋体" w:hAnsi="Arial"/>
          <w:color w:val="auto"/>
          <w:sz w:val="32"/>
          <w:lang w:eastAsia="zh-CN"/>
        </w:rPr>
        <w:t>Y</w:t>
      </w:r>
      <w:r w:rsidRPr="00312A82">
        <w:rPr>
          <w:rFonts w:ascii="Arial" w:eastAsia="宋体" w:hAnsi="Arial" w:hint="eastAsia"/>
          <w:color w:val="auto"/>
          <w:sz w:val="32"/>
          <w:lang w:eastAsia="ko-KR"/>
        </w:rPr>
        <w:tab/>
      </w:r>
      <w:r w:rsidRPr="00312A82">
        <w:rPr>
          <w:rFonts w:ascii="Arial" w:eastAsia="宋体" w:hAnsi="Arial"/>
          <w:color w:val="auto"/>
          <w:sz w:val="32"/>
          <w:lang w:eastAsia="en-US"/>
        </w:rPr>
        <w:t>Solution</w:t>
      </w:r>
      <w:r w:rsidRPr="00312A82">
        <w:rPr>
          <w:rFonts w:ascii="Arial" w:eastAsia="宋体" w:hAnsi="Arial" w:hint="eastAsia"/>
          <w:color w:val="auto"/>
          <w:sz w:val="32"/>
          <w:lang w:eastAsia="zh-CN"/>
        </w:rPr>
        <w:t xml:space="preserve"> #</w:t>
      </w:r>
      <w:r w:rsidR="00640272">
        <w:rPr>
          <w:rFonts w:ascii="Arial" w:eastAsia="宋体" w:hAnsi="Arial"/>
          <w:color w:val="auto"/>
          <w:sz w:val="32"/>
          <w:lang w:eastAsia="zh-CN"/>
        </w:rPr>
        <w:t>Y</w:t>
      </w:r>
      <w:r w:rsidRPr="00312A82">
        <w:rPr>
          <w:rFonts w:ascii="Arial" w:eastAsia="宋体" w:hAnsi="Arial"/>
          <w:color w:val="auto"/>
          <w:sz w:val="32"/>
          <w:lang w:eastAsia="en-US"/>
        </w:rPr>
        <w:t xml:space="preserve">: </w:t>
      </w:r>
      <w:bookmarkEnd w:id="15"/>
      <w:r w:rsidR="00A81F28">
        <w:rPr>
          <w:rFonts w:ascii="Arial" w:eastAsia="宋体" w:hAnsi="Arial"/>
          <w:color w:val="auto"/>
          <w:sz w:val="32"/>
          <w:lang w:eastAsia="en-US"/>
        </w:rPr>
        <w:t xml:space="preserve">Communication </w:t>
      </w:r>
      <w:r w:rsidR="0064201F">
        <w:rPr>
          <w:rFonts w:ascii="Arial" w:eastAsia="宋体" w:hAnsi="Arial"/>
          <w:color w:val="auto"/>
          <w:sz w:val="32"/>
          <w:lang w:eastAsia="en-US"/>
        </w:rPr>
        <w:t>of</w:t>
      </w:r>
      <w:r w:rsidR="000020E3">
        <w:rPr>
          <w:rFonts w:ascii="Arial" w:eastAsia="宋体" w:hAnsi="Arial"/>
          <w:color w:val="auto"/>
          <w:sz w:val="32"/>
          <w:lang w:eastAsia="en-US"/>
        </w:rPr>
        <w:t xml:space="preserve"> </w:t>
      </w:r>
      <w:r w:rsidR="00640272">
        <w:rPr>
          <w:rFonts w:ascii="Arial" w:eastAsia="宋体" w:hAnsi="Arial"/>
          <w:color w:val="auto"/>
          <w:sz w:val="32"/>
          <w:lang w:eastAsia="en-US"/>
        </w:rPr>
        <w:t>PIN</w:t>
      </w:r>
      <w:bookmarkEnd w:id="16"/>
      <w:bookmarkEnd w:id="17"/>
      <w:bookmarkEnd w:id="18"/>
    </w:p>
    <w:p w14:paraId="3A8F41EA" w14:textId="305CB403"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9" w:name="_Toc500949099"/>
      <w:bookmarkStart w:id="20" w:name="_Toc22214909"/>
      <w:bookmarkStart w:id="21" w:name="_Toc23254042"/>
      <w:bookmarkStart w:id="22" w:name="_Toc97214955"/>
      <w:r w:rsidRPr="00312A82">
        <w:rPr>
          <w:rFonts w:ascii="Arial" w:eastAsia="宋体" w:hAnsi="Arial"/>
          <w:color w:val="auto"/>
          <w:sz w:val="28"/>
          <w:lang w:eastAsia="en-US"/>
        </w:rPr>
        <w:t>6.</w:t>
      </w:r>
      <w:r w:rsidR="00C37E53">
        <w:rPr>
          <w:rFonts w:ascii="Arial" w:eastAsia="宋体" w:hAnsi="Arial"/>
          <w:color w:val="auto"/>
          <w:sz w:val="28"/>
          <w:lang w:eastAsia="en-US"/>
        </w:rPr>
        <w:t>Y</w:t>
      </w:r>
      <w:r w:rsidRPr="00312A82">
        <w:rPr>
          <w:rFonts w:ascii="Arial" w:eastAsia="宋体" w:hAnsi="Arial"/>
          <w:color w:val="auto"/>
          <w:sz w:val="28"/>
          <w:lang w:eastAsia="en-US"/>
        </w:rPr>
        <w:t>.1</w:t>
      </w:r>
      <w:r w:rsidRPr="00312A82">
        <w:rPr>
          <w:rFonts w:ascii="Arial" w:eastAsia="宋体" w:hAnsi="Arial" w:hint="eastAsia"/>
          <w:color w:val="auto"/>
          <w:sz w:val="28"/>
          <w:lang w:eastAsia="en-US"/>
        </w:rPr>
        <w:tab/>
        <w:t>Description</w:t>
      </w:r>
      <w:bookmarkEnd w:id="19"/>
      <w:bookmarkEnd w:id="20"/>
      <w:bookmarkEnd w:id="21"/>
      <w:bookmarkEnd w:id="22"/>
    </w:p>
    <w:p w14:paraId="0F9DF273" w14:textId="5A982BDA" w:rsidR="00864DA3" w:rsidRPr="00E747A9" w:rsidRDefault="00864DA3" w:rsidP="00864DA3">
      <w:pPr>
        <w:jc w:val="both"/>
        <w:rPr>
          <w:lang w:val="en-US" w:eastAsia="zh-CN"/>
        </w:rPr>
      </w:pPr>
      <w:bookmarkStart w:id="23" w:name="_Toc500949101"/>
      <w:bookmarkStart w:id="24" w:name="_Toc22214910"/>
      <w:r>
        <w:rPr>
          <w:lang w:val="en-US" w:eastAsia="zh-CN"/>
        </w:rPr>
        <w:t xml:space="preserve">This solution mainly addresses </w:t>
      </w:r>
      <w:r>
        <w:rPr>
          <w:rFonts w:eastAsiaTheme="minorEastAsia"/>
          <w:lang w:eastAsia="zh-CN"/>
        </w:rPr>
        <w:t>KI#4 “Communication of PIN”.</w:t>
      </w:r>
      <w:r w:rsidR="00F52BE6">
        <w:rPr>
          <w:rFonts w:eastAsiaTheme="minorEastAsia"/>
          <w:lang w:eastAsia="zh-CN"/>
        </w:rPr>
        <w:t xml:space="preserve"> </w:t>
      </w:r>
      <w:r>
        <w:rPr>
          <w:lang w:val="en-US" w:eastAsia="zh-CN"/>
        </w:rPr>
        <w:t xml:space="preserve">This solution also addresses some part of the </w:t>
      </w:r>
      <w:r>
        <w:rPr>
          <w:rFonts w:eastAsiaTheme="minorEastAsia"/>
          <w:lang w:eastAsia="zh-CN"/>
        </w:rPr>
        <w:t>KI#6 “</w:t>
      </w:r>
      <w:r w:rsidRPr="00FF28C6">
        <w:rPr>
          <w:lang w:eastAsia="ko-KR"/>
        </w:rPr>
        <w:t>Policy and parameters provisioning for PIN</w:t>
      </w:r>
      <w:r>
        <w:rPr>
          <w:lang w:eastAsia="ko-KR"/>
        </w:rPr>
        <w:t>”</w:t>
      </w:r>
      <w:r>
        <w:rPr>
          <w:lang w:val="en-US" w:eastAsia="zh-CN"/>
        </w:rPr>
        <w:t>, i.e., UE to UE relay parameter provisioning and QoS parameter provisioning</w:t>
      </w:r>
      <w:r>
        <w:rPr>
          <w:rFonts w:eastAsiaTheme="minorEastAsia"/>
          <w:lang w:eastAsia="zh-CN"/>
        </w:rPr>
        <w:t>.</w:t>
      </w:r>
    </w:p>
    <w:p w14:paraId="46E589C2" w14:textId="1F97E834" w:rsidR="009715B0" w:rsidRDefault="00AC12A2" w:rsidP="009715B0">
      <w:pPr>
        <w:overflowPunct/>
        <w:autoSpaceDE/>
        <w:autoSpaceDN/>
        <w:adjustRightInd/>
        <w:textAlignment w:val="auto"/>
        <w:rPr>
          <w:ins w:id="25" w:author="vivo" w:date="2022-04-08T14:28:00Z"/>
          <w:rFonts w:eastAsia="等线"/>
          <w:color w:val="auto"/>
          <w:lang w:eastAsia="ko-KR"/>
        </w:rPr>
      </w:pPr>
      <w:r>
        <w:rPr>
          <w:rFonts w:eastAsia="等线"/>
          <w:color w:val="auto"/>
          <w:lang w:eastAsia="ko-KR"/>
        </w:rPr>
        <w:t>The steps in the following call flows depicted as grey lin</w:t>
      </w:r>
      <w:r w:rsidR="00DD003B">
        <w:rPr>
          <w:rFonts w:eastAsia="等线"/>
          <w:color w:val="auto"/>
          <w:lang w:eastAsia="ko-KR"/>
        </w:rPr>
        <w:t>e</w:t>
      </w:r>
      <w:r>
        <w:rPr>
          <w:rFonts w:eastAsia="等线"/>
          <w:color w:val="auto"/>
          <w:lang w:eastAsia="ko-KR"/>
        </w:rPr>
        <w:t xml:space="preserve"> in the figure</w:t>
      </w:r>
      <w:r w:rsidR="00940B27">
        <w:rPr>
          <w:rFonts w:eastAsia="等线"/>
          <w:color w:val="auto"/>
          <w:lang w:eastAsia="ko-KR"/>
        </w:rPr>
        <w:t>s</w:t>
      </w:r>
      <w:r>
        <w:rPr>
          <w:rFonts w:eastAsia="等线"/>
          <w:color w:val="auto"/>
          <w:lang w:eastAsia="ko-KR"/>
        </w:rPr>
        <w:t xml:space="preserve"> </w:t>
      </w:r>
      <w:r w:rsidR="00475E38">
        <w:rPr>
          <w:rFonts w:eastAsia="等线"/>
          <w:color w:val="auto"/>
          <w:lang w:eastAsia="ko-KR"/>
        </w:rPr>
        <w:t>are</w:t>
      </w:r>
      <w:r>
        <w:rPr>
          <w:rFonts w:eastAsia="等线"/>
          <w:color w:val="auto"/>
          <w:lang w:eastAsia="ko-KR"/>
        </w:rPr>
        <w:t xml:space="preserve"> out of SA2 scope.</w:t>
      </w:r>
    </w:p>
    <w:p w14:paraId="21B3C53F" w14:textId="60365496" w:rsidR="004B2CBB" w:rsidRPr="004B2CBB" w:rsidRDefault="004B2CBB" w:rsidP="009715B0">
      <w:pPr>
        <w:overflowPunct/>
        <w:autoSpaceDE/>
        <w:autoSpaceDN/>
        <w:adjustRightInd/>
        <w:textAlignment w:val="auto"/>
        <w:rPr>
          <w:rFonts w:eastAsiaTheme="minorEastAsia"/>
          <w:color w:val="auto"/>
          <w:lang w:eastAsia="zh-CN"/>
        </w:rPr>
      </w:pPr>
      <w:ins w:id="26" w:author="vivo" w:date="2022-04-08T14:29:00Z">
        <w:r>
          <w:rPr>
            <w:rFonts w:eastAsiaTheme="minorEastAsia"/>
            <w:color w:val="auto"/>
            <w:lang w:eastAsia="zh-CN"/>
          </w:rPr>
          <w:t xml:space="preserve">This solution is related to the solution </w:t>
        </w:r>
        <w:r w:rsidRPr="005B119E">
          <w:rPr>
            <w:rFonts w:eastAsiaTheme="minorEastAsia"/>
            <w:color w:val="auto"/>
            <w:highlight w:val="yellow"/>
            <w:lang w:eastAsia="zh-CN"/>
            <w:rPrChange w:id="27" w:author="vivo" w:date="2022-04-08T14:31:00Z">
              <w:rPr>
                <w:rFonts w:eastAsiaTheme="minorEastAsia"/>
                <w:color w:val="auto"/>
                <w:lang w:eastAsia="zh-CN"/>
              </w:rPr>
            </w:rPrChange>
          </w:rPr>
          <w:t>Z</w:t>
        </w:r>
        <w:r>
          <w:rPr>
            <w:rFonts w:eastAsiaTheme="minorEastAsia"/>
            <w:color w:val="auto"/>
            <w:lang w:eastAsia="zh-CN"/>
          </w:rPr>
          <w:t xml:space="preserve"> "</w:t>
        </w:r>
      </w:ins>
      <w:ins w:id="28" w:author="vivo" w:date="2022-04-08T14:28:00Z">
        <w:r>
          <w:rPr>
            <w:rFonts w:eastAsiaTheme="minorEastAsia"/>
            <w:color w:val="auto"/>
            <w:lang w:eastAsia="zh-CN"/>
          </w:rPr>
          <w:t>management of PIN and</w:t>
        </w:r>
      </w:ins>
      <w:ins w:id="29" w:author="vivo" w:date="2022-04-08T14:29:00Z">
        <w:r>
          <w:rPr>
            <w:rFonts w:eastAsiaTheme="minorEastAsia"/>
            <w:color w:val="auto"/>
            <w:lang w:eastAsia="zh-CN"/>
          </w:rPr>
          <w:t xml:space="preserve"> PIN</w:t>
        </w:r>
      </w:ins>
      <w:ins w:id="30" w:author="vivo" w:date="2022-04-08T14:30:00Z">
        <w:r>
          <w:rPr>
            <w:rFonts w:eastAsiaTheme="minorEastAsia"/>
            <w:color w:val="auto"/>
            <w:lang w:eastAsia="zh-CN"/>
          </w:rPr>
          <w:t xml:space="preserve"> </w:t>
        </w:r>
      </w:ins>
      <w:ins w:id="31" w:author="vivo" w:date="2022-04-08T14:29:00Z">
        <w:r>
          <w:rPr>
            <w:rFonts w:eastAsiaTheme="minorEastAsia"/>
            <w:color w:val="auto"/>
            <w:lang w:eastAsia="zh-CN"/>
          </w:rPr>
          <w:t>E</w:t>
        </w:r>
      </w:ins>
      <w:ins w:id="32" w:author="vivo" w:date="2022-04-08T14:30:00Z">
        <w:r>
          <w:rPr>
            <w:rFonts w:eastAsiaTheme="minorEastAsia"/>
            <w:color w:val="auto"/>
            <w:lang w:eastAsia="zh-CN"/>
          </w:rPr>
          <w:t>lements</w:t>
        </w:r>
      </w:ins>
      <w:ins w:id="33" w:author="vivo" w:date="2022-04-08T14:29:00Z">
        <w:r>
          <w:rPr>
            <w:rFonts w:eastAsiaTheme="minorEastAsia"/>
            <w:color w:val="auto"/>
            <w:lang w:eastAsia="zh-CN"/>
          </w:rPr>
          <w:t>"</w:t>
        </w:r>
      </w:ins>
      <w:ins w:id="34" w:author="vivo" w:date="2022-04-08T14:30:00Z">
        <w:r>
          <w:rPr>
            <w:rFonts w:eastAsiaTheme="minorEastAsia"/>
            <w:color w:val="auto"/>
            <w:lang w:eastAsia="zh-CN"/>
          </w:rPr>
          <w:t xml:space="preserve"> </w:t>
        </w:r>
      </w:ins>
      <w:ins w:id="35" w:author="vivo" w:date="2022-04-08T14:29:00Z">
        <w:r>
          <w:rPr>
            <w:rFonts w:eastAsiaTheme="minorEastAsia"/>
            <w:color w:val="auto"/>
            <w:lang w:eastAsia="zh-CN"/>
          </w:rPr>
          <w:t>addresse</w:t>
        </w:r>
      </w:ins>
      <w:ins w:id="36" w:author="vivo" w:date="2022-04-08T14:30:00Z">
        <w:r>
          <w:rPr>
            <w:rFonts w:eastAsiaTheme="minorEastAsia"/>
            <w:color w:val="auto"/>
            <w:lang w:eastAsia="zh-CN"/>
          </w:rPr>
          <w:t xml:space="preserve">s to KI#3, where the solution </w:t>
        </w:r>
        <w:r w:rsidRPr="005B119E">
          <w:rPr>
            <w:rFonts w:eastAsiaTheme="minorEastAsia"/>
            <w:color w:val="auto"/>
            <w:highlight w:val="yellow"/>
            <w:lang w:eastAsia="zh-CN"/>
            <w:rPrChange w:id="37" w:author="vivo" w:date="2022-04-08T14:31:00Z">
              <w:rPr>
                <w:rFonts w:eastAsiaTheme="minorEastAsia"/>
                <w:color w:val="auto"/>
                <w:lang w:eastAsia="zh-CN"/>
              </w:rPr>
            </w:rPrChange>
          </w:rPr>
          <w:t>Z</w:t>
        </w:r>
        <w:r>
          <w:rPr>
            <w:rFonts w:eastAsiaTheme="minorEastAsia"/>
            <w:color w:val="auto"/>
            <w:lang w:eastAsia="zh-CN"/>
          </w:rPr>
          <w:t xml:space="preserve"> described the architecture view of the solution.</w:t>
        </w:r>
      </w:ins>
      <w:ins w:id="38" w:author="vivo" w:date="2022-04-08T14:28:00Z">
        <w:r>
          <w:rPr>
            <w:rFonts w:eastAsiaTheme="minorEastAsia"/>
            <w:color w:val="auto"/>
            <w:lang w:eastAsia="zh-CN"/>
          </w:rPr>
          <w:t xml:space="preserve"> </w:t>
        </w:r>
      </w:ins>
    </w:p>
    <w:p w14:paraId="7162E323" w14:textId="4759D84B"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39" w:name="_Toc23254043"/>
      <w:bookmarkStart w:id="40" w:name="_Toc97214956"/>
      <w:r w:rsidRPr="00312A82">
        <w:rPr>
          <w:rFonts w:ascii="Arial" w:eastAsia="宋体" w:hAnsi="Arial"/>
          <w:color w:val="auto"/>
          <w:sz w:val="28"/>
          <w:lang w:eastAsia="en-US"/>
        </w:rPr>
        <w:lastRenderedPageBreak/>
        <w:t>6.</w:t>
      </w:r>
      <w:r w:rsidR="007F7B61">
        <w:rPr>
          <w:rFonts w:ascii="Arial" w:eastAsia="宋体" w:hAnsi="Arial"/>
          <w:color w:val="auto"/>
          <w:sz w:val="28"/>
          <w:lang w:eastAsia="en-US"/>
        </w:rPr>
        <w:t>Y</w:t>
      </w:r>
      <w:r w:rsidRPr="00312A82">
        <w:rPr>
          <w:rFonts w:ascii="Arial" w:eastAsia="宋体" w:hAnsi="Arial"/>
          <w:color w:val="auto"/>
          <w:sz w:val="28"/>
          <w:lang w:eastAsia="en-US"/>
        </w:rPr>
        <w:t>.2</w:t>
      </w:r>
      <w:r w:rsidRPr="00312A82">
        <w:rPr>
          <w:rFonts w:ascii="Arial" w:eastAsia="宋体" w:hAnsi="Arial"/>
          <w:color w:val="auto"/>
          <w:sz w:val="28"/>
          <w:lang w:eastAsia="en-US"/>
        </w:rPr>
        <w:tab/>
        <w:t>Procedures</w:t>
      </w:r>
      <w:bookmarkEnd w:id="23"/>
      <w:bookmarkEnd w:id="24"/>
      <w:bookmarkEnd w:id="39"/>
      <w:bookmarkEnd w:id="40"/>
    </w:p>
    <w:p w14:paraId="0F824802" w14:textId="617F4C3C" w:rsidR="00871C3E" w:rsidRPr="000832EC" w:rsidRDefault="00871C3E" w:rsidP="00871C3E">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41" w:name="_Toc326248711"/>
      <w:bookmarkStart w:id="42" w:name="_Toc510604409"/>
      <w:bookmarkStart w:id="43" w:name="_Toc22214911"/>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E6010E">
        <w:rPr>
          <w:rFonts w:ascii="Arial" w:eastAsia="等线" w:hAnsi="Arial"/>
          <w:color w:val="auto"/>
          <w:sz w:val="24"/>
          <w:lang w:eastAsia="en-US"/>
        </w:rPr>
        <w:t>1</w:t>
      </w:r>
      <w:r w:rsidRPr="000832EC">
        <w:rPr>
          <w:rFonts w:ascii="Arial" w:eastAsia="等线" w:hAnsi="Arial"/>
          <w:color w:val="auto"/>
          <w:sz w:val="24"/>
          <w:lang w:eastAsia="en-US"/>
        </w:rPr>
        <w:tab/>
      </w:r>
      <w:r>
        <w:rPr>
          <w:rFonts w:ascii="Arial" w:eastAsia="等线" w:hAnsi="Arial"/>
          <w:color w:val="auto"/>
          <w:sz w:val="24"/>
          <w:lang w:eastAsia="en-US"/>
        </w:rPr>
        <w:t xml:space="preserve">Management of </w:t>
      </w:r>
      <w:r w:rsidR="004A5C26">
        <w:rPr>
          <w:rFonts w:ascii="Arial" w:eastAsia="等线" w:hAnsi="Arial"/>
          <w:color w:val="auto"/>
          <w:sz w:val="24"/>
          <w:lang w:eastAsia="en-US"/>
        </w:rPr>
        <w:t>relay path</w:t>
      </w:r>
    </w:p>
    <w:p w14:paraId="14113B01" w14:textId="59901DC3" w:rsidR="00871C3E" w:rsidRPr="000832EC" w:rsidDel="00841ABB" w:rsidRDefault="00871C3E" w:rsidP="00871C3E">
      <w:pPr>
        <w:keepNext/>
        <w:keepLines/>
        <w:overflowPunct/>
        <w:autoSpaceDE/>
        <w:autoSpaceDN/>
        <w:adjustRightInd/>
        <w:spacing w:before="60"/>
        <w:jc w:val="center"/>
        <w:textAlignment w:val="auto"/>
        <w:rPr>
          <w:del w:id="44" w:author="vivo" w:date="2022-04-06T18:36:00Z"/>
          <w:rFonts w:ascii="Arial" w:eastAsia="等线" w:hAnsi="Arial"/>
          <w:b/>
          <w:color w:val="auto"/>
          <w:lang w:eastAsia="en-US"/>
        </w:rPr>
      </w:pPr>
      <w:del w:id="45" w:author="vivo" w:date="2022-04-06T18:36:00Z">
        <w:r w:rsidDel="00841ABB">
          <w:object w:dxaOrig="11656" w:dyaOrig="8821" w14:anchorId="0D1591AD">
            <v:shape id="_x0000_i1026" type="#_x0000_t75" style="width:444pt;height:336pt" o:ole="">
              <v:imagedata r:id="rId13" o:title=""/>
            </v:shape>
            <o:OLEObject Type="Embed" ProgID="Visio.Drawing.15" ShapeID="_x0000_i1026" DrawAspect="Content" ObjectID="_1711280438" r:id="rId14"/>
          </w:object>
        </w:r>
      </w:del>
    </w:p>
    <w:p w14:paraId="47E5BA85" w14:textId="3232F550" w:rsidR="00841ABB" w:rsidRPr="000832EC" w:rsidRDefault="0056767E" w:rsidP="00841ABB">
      <w:pPr>
        <w:keepNext/>
        <w:keepLines/>
        <w:overflowPunct/>
        <w:autoSpaceDE/>
        <w:autoSpaceDN/>
        <w:adjustRightInd/>
        <w:spacing w:before="60"/>
        <w:jc w:val="center"/>
        <w:textAlignment w:val="auto"/>
        <w:rPr>
          <w:ins w:id="46" w:author="vivo" w:date="2022-04-06T18:36:00Z"/>
          <w:rFonts w:ascii="Arial" w:eastAsia="等线" w:hAnsi="Arial"/>
          <w:b/>
          <w:color w:val="auto"/>
          <w:lang w:eastAsia="en-US"/>
        </w:rPr>
      </w:pPr>
      <w:ins w:id="47" w:author="vivo" w:date="2022-04-06T18:36:00Z">
        <w:r>
          <w:object w:dxaOrig="11656" w:dyaOrig="8821" w14:anchorId="399FF0CD">
            <v:shape id="_x0000_i1027" type="#_x0000_t75" style="width:444pt;height:336pt" o:ole="">
              <v:imagedata r:id="rId15" o:title=""/>
            </v:shape>
            <o:OLEObject Type="Embed" ProgID="Visio.Drawing.15" ShapeID="_x0000_i1027" DrawAspect="Content" ObjectID="_1711280439" r:id="rId16"/>
          </w:object>
        </w:r>
      </w:ins>
    </w:p>
    <w:p w14:paraId="74114820" w14:textId="5E7B1446" w:rsidR="00871C3E" w:rsidRPr="000832EC" w:rsidRDefault="00871C3E" w:rsidP="00871C3E">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00E6010E">
        <w:rPr>
          <w:rFonts w:ascii="Arial" w:eastAsia="等线" w:hAnsi="Arial"/>
          <w:b/>
          <w:color w:val="auto"/>
          <w:lang w:eastAsia="en-US"/>
        </w:rPr>
        <w:t>1</w:t>
      </w:r>
      <w:r w:rsidRPr="000832EC">
        <w:rPr>
          <w:rFonts w:ascii="Arial" w:eastAsia="等线" w:hAnsi="Arial"/>
          <w:b/>
          <w:color w:val="auto"/>
          <w:lang w:eastAsia="en-US"/>
        </w:rPr>
        <w:t xml:space="preserve">-1: </w:t>
      </w:r>
      <w:r>
        <w:rPr>
          <w:rFonts w:ascii="Arial" w:eastAsia="等线" w:hAnsi="Arial"/>
          <w:b/>
          <w:color w:val="auto"/>
          <w:lang w:eastAsia="en-US"/>
        </w:rPr>
        <w:t xml:space="preserve">Management of </w:t>
      </w:r>
      <w:r w:rsidR="004A5C26">
        <w:rPr>
          <w:rFonts w:ascii="Arial" w:eastAsia="等线" w:hAnsi="Arial"/>
          <w:b/>
          <w:color w:val="auto"/>
          <w:lang w:eastAsia="en-US"/>
        </w:rPr>
        <w:t>relay path</w:t>
      </w:r>
    </w:p>
    <w:p w14:paraId="5608E301" w14:textId="4A54E25C"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Pr>
          <w:rFonts w:eastAsia="等线"/>
          <w:color w:val="auto"/>
          <w:lang w:eastAsia="zh-CN"/>
        </w:rPr>
        <w:tab/>
        <w:t>The PEGC has established PDU Session</w:t>
      </w:r>
      <w:r w:rsidR="009E3F7A">
        <w:rPr>
          <w:rFonts w:eastAsia="等线"/>
          <w:color w:val="auto"/>
          <w:lang w:eastAsia="zh-CN"/>
        </w:rPr>
        <w:t xml:space="preserve"> that may involve</w:t>
      </w:r>
      <w:r w:rsidR="002B7D2D">
        <w:rPr>
          <w:rFonts w:eastAsia="等线"/>
          <w:color w:val="auto"/>
          <w:lang w:eastAsia="zh-CN"/>
        </w:rPr>
        <w:t xml:space="preserve"> framed routing as described in TS 23.501 [2] clause 5.6.14</w:t>
      </w:r>
      <w:r>
        <w:rPr>
          <w:rFonts w:eastAsia="等线"/>
          <w:color w:val="auto"/>
          <w:lang w:eastAsia="zh-CN"/>
        </w:rPr>
        <w:t xml:space="preserve">. </w:t>
      </w:r>
    </w:p>
    <w:p w14:paraId="2DF98AD6" w14:textId="4B22DE12"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sidRPr="000832EC">
        <w:rPr>
          <w:rFonts w:eastAsia="等线"/>
          <w:color w:val="auto"/>
          <w:lang w:eastAsia="zh-CN"/>
        </w:rPr>
        <w:tab/>
      </w:r>
      <w:r>
        <w:rPr>
          <w:rFonts w:eastAsia="等线"/>
          <w:color w:val="auto"/>
          <w:lang w:eastAsia="zh-CN"/>
        </w:rPr>
        <w:t xml:space="preserve">The PINE establishes direct connection with the PEGC using the parameters obtained in </w:t>
      </w:r>
      <w:ins w:id="48" w:author="vivo" w:date="2022-04-07T15:15:00Z">
        <w:r w:rsidR="007D784F">
          <w:rPr>
            <w:rFonts w:eastAsia="等线"/>
            <w:color w:val="auto"/>
            <w:lang w:eastAsia="zh-CN"/>
          </w:rPr>
          <w:t xml:space="preserve">management </w:t>
        </w:r>
      </w:ins>
      <w:r>
        <w:rPr>
          <w:rFonts w:eastAsia="等线"/>
          <w:color w:val="auto"/>
          <w:lang w:eastAsia="zh-CN"/>
        </w:rPr>
        <w:t xml:space="preserve">procedure </w:t>
      </w:r>
      <w:ins w:id="49" w:author="vivo" w:date="2022-04-07T15:15:00Z">
        <w:r w:rsidR="007D784F">
          <w:rPr>
            <w:rFonts w:eastAsia="等线"/>
            <w:color w:val="auto"/>
            <w:lang w:eastAsia="zh-CN"/>
          </w:rPr>
          <w:t>addresses KI#3</w:t>
        </w:r>
      </w:ins>
      <w:del w:id="50" w:author="vivo" w:date="2022-04-07T15:15:00Z">
        <w:r w:rsidDel="007D784F">
          <w:rPr>
            <w:rFonts w:eastAsia="等线"/>
            <w:color w:val="auto"/>
            <w:lang w:eastAsia="zh-CN"/>
          </w:rPr>
          <w:delText>described in clause 6.Y.2.2</w:delText>
        </w:r>
      </w:del>
      <w:ins w:id="51" w:author="vivo" w:date="2022-04-07T15:16:00Z">
        <w:r w:rsidR="007D784F">
          <w:rPr>
            <w:rFonts w:eastAsia="等线"/>
            <w:color w:val="auto"/>
            <w:lang w:eastAsia="zh-CN"/>
          </w:rPr>
          <w:t>.</w:t>
        </w:r>
      </w:ins>
      <w:ins w:id="52" w:author="vivo" w:date="2022-04-07T15:15:00Z">
        <w:r w:rsidR="007D784F">
          <w:rPr>
            <w:rFonts w:eastAsia="等线"/>
            <w:color w:val="auto"/>
            <w:lang w:eastAsia="zh-CN"/>
          </w:rPr>
          <w:t xml:space="preserve"> </w:t>
        </w:r>
      </w:ins>
      <w:ins w:id="53" w:author="vivo" w:date="2022-04-07T15:16:00Z">
        <w:r w:rsidR="007D784F">
          <w:rPr>
            <w:rFonts w:eastAsia="等线"/>
            <w:color w:val="auto"/>
            <w:lang w:eastAsia="zh-CN"/>
          </w:rPr>
          <w:t xml:space="preserve">The direct connection could be </w:t>
        </w:r>
        <w:proofErr w:type="spellStart"/>
        <w:r w:rsidR="007D784F">
          <w:rPr>
            <w:rFonts w:eastAsia="等线"/>
            <w:color w:val="auto"/>
            <w:lang w:eastAsia="zh-CN"/>
          </w:rPr>
          <w:t>WiFi</w:t>
        </w:r>
        <w:proofErr w:type="spellEnd"/>
        <w:r w:rsidR="007D784F">
          <w:rPr>
            <w:rFonts w:eastAsia="等线"/>
            <w:color w:val="auto"/>
            <w:lang w:eastAsia="zh-CN"/>
          </w:rPr>
          <w:t>, BT, PC5, etc</w:t>
        </w:r>
      </w:ins>
      <w:r>
        <w:rPr>
          <w:rFonts w:eastAsia="等线"/>
          <w:color w:val="auto"/>
          <w:lang w:eastAsia="zh-CN"/>
        </w:rPr>
        <w:t>.</w:t>
      </w:r>
    </w:p>
    <w:p w14:paraId="594FF5AE" w14:textId="39745955"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PINE sends relay request over application layer to the PEGC. The parameters for visiting the PEGC over application layer can be obtained over application layer in </w:t>
      </w:r>
      <w:ins w:id="54" w:author="vivo" w:date="2022-04-07T22:13:00Z">
        <w:r w:rsidR="001A0E7E">
          <w:rPr>
            <w:rFonts w:eastAsia="等线"/>
            <w:color w:val="auto"/>
            <w:lang w:eastAsia="zh-CN"/>
          </w:rPr>
          <w:t xml:space="preserve">solution </w:t>
        </w:r>
      </w:ins>
      <w:ins w:id="55" w:author="vivo" w:date="2022-04-08T14:31:00Z">
        <w:r w:rsidR="005B119E" w:rsidRPr="005B119E">
          <w:rPr>
            <w:rFonts w:eastAsia="等线"/>
            <w:color w:val="auto"/>
            <w:highlight w:val="yellow"/>
            <w:lang w:eastAsia="zh-CN"/>
            <w:rPrChange w:id="56" w:author="vivo" w:date="2022-04-08T14:31:00Z">
              <w:rPr>
                <w:rFonts w:eastAsia="等线"/>
                <w:color w:val="auto"/>
                <w:lang w:eastAsia="zh-CN"/>
              </w:rPr>
            </w:rPrChange>
          </w:rPr>
          <w:t>Z</w:t>
        </w:r>
      </w:ins>
      <w:ins w:id="57" w:author="vivo" w:date="2022-04-07T22:13:00Z">
        <w:r w:rsidR="001A0E7E">
          <w:rPr>
            <w:rFonts w:eastAsia="等线"/>
            <w:color w:val="auto"/>
            <w:lang w:eastAsia="zh-CN"/>
          </w:rPr>
          <w:t xml:space="preserve"> addresses to KI#3</w:t>
        </w:r>
      </w:ins>
      <w:del w:id="58" w:author="vivo" w:date="2022-04-07T22:13:00Z">
        <w:r w:rsidDel="001A0E7E">
          <w:rPr>
            <w:rFonts w:eastAsia="等线"/>
            <w:color w:val="auto"/>
            <w:lang w:eastAsia="zh-CN"/>
          </w:rPr>
          <w:delText>procedure described in clause 6.Y.2.2</w:delText>
        </w:r>
      </w:del>
      <w:r>
        <w:rPr>
          <w:rFonts w:eastAsia="等线"/>
          <w:color w:val="auto"/>
          <w:lang w:eastAsia="zh-CN"/>
        </w:rPr>
        <w:t>.</w:t>
      </w:r>
    </w:p>
    <w:p w14:paraId="6B90E80E" w14:textId="26E998FC"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t xml:space="preserve">The PEGC sends relay request over application layer to the PINMF. The parameters for visiting the PINMF over application layer can be obtained over application layer in </w:t>
      </w:r>
      <w:ins w:id="59" w:author="vivo" w:date="2022-04-07T22:13:00Z">
        <w:r w:rsidR="00231DED">
          <w:rPr>
            <w:rFonts w:eastAsia="等线"/>
            <w:color w:val="auto"/>
            <w:lang w:eastAsia="zh-CN"/>
          </w:rPr>
          <w:t xml:space="preserve">solution </w:t>
        </w:r>
      </w:ins>
      <w:ins w:id="60" w:author="vivo" w:date="2022-04-08T14:31:00Z">
        <w:r w:rsidR="005B119E" w:rsidRPr="005B119E">
          <w:rPr>
            <w:rFonts w:eastAsia="等线"/>
            <w:color w:val="auto"/>
            <w:highlight w:val="yellow"/>
            <w:lang w:eastAsia="zh-CN"/>
            <w:rPrChange w:id="61" w:author="vivo" w:date="2022-04-08T14:31:00Z">
              <w:rPr>
                <w:rFonts w:eastAsia="等线"/>
                <w:color w:val="auto"/>
                <w:lang w:eastAsia="zh-CN"/>
              </w:rPr>
            </w:rPrChange>
          </w:rPr>
          <w:t>Z</w:t>
        </w:r>
      </w:ins>
      <w:ins w:id="62" w:author="vivo" w:date="2022-04-07T22:13:00Z">
        <w:r w:rsidR="00231DED">
          <w:rPr>
            <w:rFonts w:eastAsia="等线"/>
            <w:color w:val="auto"/>
            <w:lang w:eastAsia="zh-CN"/>
          </w:rPr>
          <w:t xml:space="preserve"> addresses t</w:t>
        </w:r>
      </w:ins>
      <w:ins w:id="63" w:author="vivo" w:date="2022-04-07T22:14:00Z">
        <w:r w:rsidR="00231DED">
          <w:rPr>
            <w:rFonts w:eastAsia="等线"/>
            <w:color w:val="auto"/>
            <w:lang w:eastAsia="zh-CN"/>
          </w:rPr>
          <w:t>o KI#3</w:t>
        </w:r>
      </w:ins>
      <w:del w:id="64" w:author="vivo" w:date="2022-04-07T22:14:00Z">
        <w:r w:rsidDel="00231DED">
          <w:rPr>
            <w:rFonts w:eastAsia="等线"/>
            <w:color w:val="auto"/>
            <w:lang w:eastAsia="zh-CN"/>
          </w:rPr>
          <w:delText>procedure described in clause 6.Y.2.2</w:delText>
        </w:r>
      </w:del>
      <w:r>
        <w:rPr>
          <w:rFonts w:eastAsia="等线"/>
          <w:color w:val="auto"/>
          <w:lang w:eastAsia="zh-CN"/>
        </w:rPr>
        <w:t>.</w:t>
      </w:r>
      <w:ins w:id="65" w:author="vivo" w:date="2022-04-07T22:12:00Z">
        <w:r w:rsidR="00BC779A" w:rsidRPr="00BC779A">
          <w:rPr>
            <w:rFonts w:eastAsia="等线"/>
            <w:color w:val="auto"/>
            <w:lang w:eastAsia="zh-CN"/>
          </w:rPr>
          <w:t xml:space="preserve"> </w:t>
        </w:r>
      </w:ins>
      <w:ins w:id="66" w:author="vivo" w:date="2022-04-07T22:14:00Z">
        <w:r w:rsidR="00B26D4E">
          <w:rPr>
            <w:rFonts w:eastAsia="等线"/>
            <w:color w:val="auto"/>
            <w:lang w:eastAsia="zh-CN"/>
          </w:rPr>
          <w:t>T</w:t>
        </w:r>
      </w:ins>
      <w:ins w:id="67" w:author="vivo" w:date="2022-04-07T22:12:00Z">
        <w:r w:rsidR="00BD5B13">
          <w:rPr>
            <w:rFonts w:eastAsia="等线"/>
            <w:color w:val="auto"/>
            <w:lang w:eastAsia="zh-CN"/>
          </w:rPr>
          <w:t>he PEGC requests the PINMF with the Assistance Info relate to the PINE, e.g., MAC address, IP address</w:t>
        </w:r>
      </w:ins>
      <w:ins w:id="68" w:author="vivo" w:date="2022-04-07T22:14:00Z">
        <w:r w:rsidR="00D105A7">
          <w:rPr>
            <w:rFonts w:eastAsia="等线"/>
            <w:color w:val="auto"/>
            <w:lang w:eastAsia="zh-CN"/>
          </w:rPr>
          <w:t xml:space="preserve"> that used between the PINE and the PEGC</w:t>
        </w:r>
      </w:ins>
      <w:ins w:id="69" w:author="vivo" w:date="2022-04-07T22:13:00Z">
        <w:r w:rsidR="00BD5B13">
          <w:rPr>
            <w:rFonts w:eastAsia="等线"/>
            <w:color w:val="auto"/>
            <w:lang w:eastAsia="zh-CN"/>
          </w:rPr>
          <w:t>.</w:t>
        </w:r>
      </w:ins>
      <w:ins w:id="70" w:author="vivo" w:date="2022-04-07T22:12:00Z">
        <w:r w:rsidR="00BD5B13">
          <w:rPr>
            <w:rFonts w:eastAsia="等线"/>
            <w:color w:val="auto"/>
            <w:lang w:eastAsia="zh-CN"/>
          </w:rPr>
          <w:t xml:space="preserve"> </w:t>
        </w:r>
      </w:ins>
    </w:p>
    <w:p w14:paraId="312344BE" w14:textId="31BD1311"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5.</w:t>
      </w:r>
      <w:r>
        <w:rPr>
          <w:rFonts w:eastAsia="等线"/>
          <w:color w:val="auto"/>
          <w:lang w:eastAsia="zh-CN"/>
        </w:rPr>
        <w:tab/>
        <w:t xml:space="preserve">The PINMF authorizes the request and sends Create/Update/Delete Association Request (GPSI, [UE address, DNN/S-NSSAI], PIN ID, U2N </w:t>
      </w:r>
      <w:del w:id="71" w:author="vivo" w:date="2022-04-07T22:02:00Z">
        <w:r w:rsidDel="00513759">
          <w:rPr>
            <w:rFonts w:eastAsia="等线"/>
            <w:color w:val="auto"/>
            <w:lang w:eastAsia="zh-CN"/>
          </w:rPr>
          <w:delText xml:space="preserve">Relay </w:delText>
        </w:r>
      </w:del>
      <w:ins w:id="72" w:author="vivo" w:date="2022-04-07T22:02:00Z">
        <w:r w:rsidR="00513759">
          <w:rPr>
            <w:rFonts w:eastAsia="等线"/>
            <w:color w:val="auto"/>
            <w:lang w:eastAsia="zh-CN"/>
          </w:rPr>
          <w:t xml:space="preserve">Routing </w:t>
        </w:r>
      </w:ins>
      <w:r>
        <w:rPr>
          <w:rFonts w:eastAsia="等线"/>
          <w:color w:val="auto"/>
          <w:lang w:eastAsia="zh-CN"/>
        </w:rPr>
        <w:t>Info, [</w:t>
      </w:r>
      <w:r>
        <w:rPr>
          <w:lang w:eastAsia="zh-CN"/>
        </w:rPr>
        <w:t>Framed Route Info]</w:t>
      </w:r>
      <w:ins w:id="73" w:author="vivo" w:date="2022-04-07T22:07:00Z">
        <w:r w:rsidR="00C35616">
          <w:rPr>
            <w:lang w:eastAsia="zh-CN"/>
          </w:rPr>
          <w:t xml:space="preserve">, </w:t>
        </w:r>
        <w:r w:rsidR="00C35616">
          <w:rPr>
            <w:rFonts w:eastAsia="等线"/>
            <w:color w:val="auto"/>
            <w:lang w:eastAsia="zh-CN"/>
          </w:rPr>
          <w:t>Assistance Info</w:t>
        </w:r>
      </w:ins>
      <w:r>
        <w:rPr>
          <w:rFonts w:eastAsia="等线"/>
          <w:color w:val="auto"/>
          <w:lang w:eastAsia="zh-CN"/>
        </w:rPr>
        <w:t xml:space="preserve">) to the NEF if authorization succeeds. The U2N </w:t>
      </w:r>
      <w:del w:id="74" w:author="vivo" w:date="2022-04-07T22:02:00Z">
        <w:r w:rsidDel="00513759">
          <w:rPr>
            <w:rFonts w:eastAsia="等线"/>
            <w:color w:val="auto"/>
            <w:lang w:eastAsia="zh-CN"/>
          </w:rPr>
          <w:delText xml:space="preserve">Relay </w:delText>
        </w:r>
      </w:del>
      <w:ins w:id="75" w:author="vivo" w:date="2022-04-07T22:02:00Z">
        <w:r w:rsidR="00513759">
          <w:rPr>
            <w:rFonts w:eastAsia="等线"/>
            <w:color w:val="auto"/>
            <w:lang w:eastAsia="zh-CN"/>
          </w:rPr>
          <w:t xml:space="preserve">Routing </w:t>
        </w:r>
      </w:ins>
      <w:r>
        <w:rPr>
          <w:rFonts w:eastAsia="等线"/>
          <w:color w:val="auto"/>
          <w:lang w:eastAsia="zh-CN"/>
        </w:rPr>
        <w:t>Info includes packet filters that the PEGC is able to relay and may include service requirements for the PINE</w:t>
      </w:r>
      <w:ins w:id="76" w:author="vivo" w:date="2022-04-08T15:04:00Z">
        <w:r w:rsidR="00B81601">
          <w:rPr>
            <w:rFonts w:eastAsia="等线"/>
            <w:color w:val="auto"/>
            <w:lang w:eastAsia="zh-CN"/>
          </w:rPr>
          <w:t xml:space="preserve"> associated with the </w:t>
        </w:r>
        <w:r w:rsidR="00B506B4">
          <w:rPr>
            <w:rFonts w:eastAsia="等线"/>
            <w:color w:val="auto"/>
            <w:lang w:eastAsia="zh-CN"/>
          </w:rPr>
          <w:t>packet filters</w:t>
        </w:r>
      </w:ins>
      <w:r>
        <w:rPr>
          <w:rFonts w:eastAsia="等线"/>
          <w:color w:val="auto"/>
          <w:lang w:eastAsia="zh-CN"/>
        </w:rPr>
        <w:t>. If it is the first time for creating the association for the PEGC, t</w:t>
      </w:r>
      <w:r>
        <w:rPr>
          <w:rFonts w:eastAsia="等线" w:hint="eastAsia"/>
          <w:color w:val="auto"/>
          <w:lang w:eastAsia="zh-CN"/>
        </w:rPr>
        <w:t>he</w:t>
      </w:r>
      <w:r>
        <w:rPr>
          <w:rFonts w:eastAsia="等线"/>
          <w:color w:val="auto"/>
          <w:lang w:eastAsia="zh-CN"/>
        </w:rPr>
        <w:t xml:space="preserve"> </w:t>
      </w:r>
      <w:r>
        <w:rPr>
          <w:lang w:eastAsia="zh-CN"/>
        </w:rPr>
        <w:t xml:space="preserve">Framed Route Info </w:t>
      </w:r>
      <w:del w:id="77" w:author="vivo" w:date="2022-04-07T22:02:00Z">
        <w:r w:rsidDel="00655957">
          <w:rPr>
            <w:rFonts w:eastAsia="等线"/>
            <w:color w:val="auto"/>
            <w:lang w:eastAsia="zh-CN"/>
          </w:rPr>
          <w:delText xml:space="preserve">is </w:delText>
        </w:r>
      </w:del>
      <w:ins w:id="78" w:author="vivo" w:date="2022-04-07T22:02:00Z">
        <w:r w:rsidR="00655957">
          <w:rPr>
            <w:rFonts w:eastAsia="等线"/>
            <w:color w:val="auto"/>
            <w:lang w:eastAsia="zh-CN"/>
          </w:rPr>
          <w:t xml:space="preserve">may be </w:t>
        </w:r>
      </w:ins>
      <w:r>
        <w:rPr>
          <w:rFonts w:eastAsia="等线"/>
          <w:color w:val="auto"/>
          <w:lang w:eastAsia="zh-CN"/>
        </w:rPr>
        <w:t>included and used by the SMF to configure framed routing as described in TS 23.501 [2] clause 5.6.14 for the PDU Session of the PEGC.</w:t>
      </w:r>
    </w:p>
    <w:p w14:paraId="3110F6FB" w14:textId="32756240"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6.</w:t>
      </w:r>
      <w:r>
        <w:rPr>
          <w:rFonts w:eastAsia="等线"/>
          <w:color w:val="auto"/>
          <w:lang w:eastAsia="zh-CN"/>
        </w:rPr>
        <w:tab/>
      </w:r>
      <w:r w:rsidR="007476E9">
        <w:rPr>
          <w:rFonts w:eastAsia="等线" w:hint="eastAsia"/>
          <w:color w:val="auto"/>
          <w:lang w:eastAsia="zh-CN"/>
        </w:rPr>
        <w:t>T</w:t>
      </w:r>
      <w:r>
        <w:rPr>
          <w:rFonts w:eastAsia="等线"/>
          <w:color w:val="auto"/>
          <w:lang w:eastAsia="zh-CN"/>
        </w:rPr>
        <w:t xml:space="preserve">he NEF </w:t>
      </w:r>
      <w:r w:rsidR="00E10AAD">
        <w:rPr>
          <w:rFonts w:eastAsia="等线"/>
          <w:color w:val="auto"/>
          <w:lang w:eastAsia="zh-CN"/>
        </w:rPr>
        <w:t xml:space="preserve">may </w:t>
      </w:r>
      <w:r>
        <w:rPr>
          <w:rFonts w:eastAsia="等线"/>
          <w:color w:val="auto"/>
          <w:lang w:eastAsia="zh-CN"/>
        </w:rPr>
        <w:t xml:space="preserve">interact with PCF for setting DNAI and </w:t>
      </w:r>
      <w:r w:rsidR="002B7D2D">
        <w:rPr>
          <w:rFonts w:eastAsia="等线"/>
          <w:color w:val="auto"/>
          <w:lang w:eastAsia="zh-CN"/>
        </w:rPr>
        <w:t xml:space="preserve">may change </w:t>
      </w:r>
      <w:r>
        <w:rPr>
          <w:rFonts w:eastAsia="等线"/>
          <w:color w:val="auto"/>
          <w:lang w:eastAsia="zh-CN"/>
        </w:rPr>
        <w:t xml:space="preserve">the </w:t>
      </w:r>
      <w:r>
        <w:rPr>
          <w:lang w:eastAsia="zh-CN"/>
        </w:rPr>
        <w:t xml:space="preserve">Framed Route Info </w:t>
      </w:r>
      <w:r>
        <w:rPr>
          <w:rFonts w:eastAsia="等线"/>
          <w:color w:val="auto"/>
          <w:lang w:eastAsia="zh-CN"/>
        </w:rPr>
        <w:t xml:space="preserve">to the PDU Session of the PEGC. </w:t>
      </w:r>
    </w:p>
    <w:p w14:paraId="72DFB95F"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7.</w:t>
      </w:r>
      <w:r>
        <w:rPr>
          <w:rFonts w:eastAsia="等线"/>
          <w:color w:val="auto"/>
          <w:lang w:eastAsia="zh-CN"/>
        </w:rPr>
        <w:tab/>
        <w:t xml:space="preserve">The procedure described in TS 23.502 </w:t>
      </w:r>
      <w:r w:rsidRPr="005F03AF">
        <w:rPr>
          <w:rFonts w:eastAsia="等线"/>
          <w:color w:val="auto"/>
          <w:highlight w:val="yellow"/>
          <w:lang w:eastAsia="zh-CN"/>
        </w:rPr>
        <w:t>[x]</w:t>
      </w:r>
      <w:r>
        <w:rPr>
          <w:rFonts w:eastAsia="等线"/>
          <w:color w:val="auto"/>
          <w:lang w:eastAsia="zh-CN"/>
        </w:rPr>
        <w:t xml:space="preserve"> clause 4.3.5 may be performed to change the serving SMF that supports PIN according to the DNAI. The SMF uses the </w:t>
      </w:r>
      <w:r>
        <w:rPr>
          <w:lang w:eastAsia="zh-CN"/>
        </w:rPr>
        <w:t>Framed Route Info</w:t>
      </w:r>
      <w:r>
        <w:rPr>
          <w:rFonts w:eastAsia="等线"/>
          <w:color w:val="auto"/>
          <w:lang w:eastAsia="zh-CN"/>
        </w:rPr>
        <w:t xml:space="preserve"> to configure framed routing as described in TS 23.501 [2] clause 5.6.14 with the UPF for the PDU Session of the PEGC.</w:t>
      </w:r>
    </w:p>
    <w:p w14:paraId="0BD76894" w14:textId="10C4B340"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8.</w:t>
      </w:r>
      <w:r>
        <w:rPr>
          <w:rFonts w:eastAsia="等线"/>
          <w:color w:val="auto"/>
          <w:lang w:eastAsia="zh-CN"/>
        </w:rPr>
        <w:tab/>
        <w:t xml:space="preserve">If the </w:t>
      </w:r>
      <w:r w:rsidR="003309C1">
        <w:rPr>
          <w:rFonts w:eastAsia="等线"/>
          <w:color w:val="auto"/>
          <w:lang w:eastAsia="zh-CN"/>
        </w:rPr>
        <w:t xml:space="preserve">PEGC has subscribed to be in a group </w:t>
      </w:r>
      <w:ins w:id="79" w:author="vivo" w:date="2022-04-06T17:55:00Z">
        <w:r w:rsidR="00D61118">
          <w:rPr>
            <w:rFonts w:eastAsia="等线"/>
            <w:color w:val="auto"/>
            <w:lang w:eastAsia="zh-CN"/>
          </w:rPr>
          <w:t>that includes the member of the PEGC and the PEMC</w:t>
        </w:r>
      </w:ins>
      <w:del w:id="80" w:author="vivo" w:date="2022-04-06T17:55:00Z">
        <w:r w:rsidR="003309C1" w:rsidDel="00D61118">
          <w:rPr>
            <w:rFonts w:eastAsia="等线"/>
            <w:color w:val="auto"/>
            <w:lang w:eastAsia="zh-CN"/>
          </w:rPr>
          <w:delText>of PIN</w:delText>
        </w:r>
      </w:del>
      <w:r>
        <w:rPr>
          <w:rFonts w:eastAsia="等线"/>
          <w:color w:val="auto"/>
          <w:lang w:eastAsia="zh-CN"/>
        </w:rPr>
        <w:t>, the SMF</w:t>
      </w:r>
      <w:r w:rsidRPr="004E2BFB">
        <w:rPr>
          <w:rFonts w:eastAsia="等线"/>
          <w:color w:val="auto"/>
          <w:lang w:eastAsia="zh-CN"/>
        </w:rPr>
        <w:t xml:space="preserve"> </w:t>
      </w:r>
      <w:r>
        <w:rPr>
          <w:rFonts w:eastAsia="等线"/>
          <w:color w:val="auto"/>
          <w:lang w:eastAsia="zh-CN"/>
        </w:rPr>
        <w:t>initiates SMF-NEF connection setup with NEF</w:t>
      </w:r>
      <w:r w:rsidR="00E9437F">
        <w:rPr>
          <w:rFonts w:eastAsia="等线"/>
          <w:color w:val="auto"/>
          <w:lang w:eastAsia="zh-CN"/>
        </w:rPr>
        <w:t xml:space="preserve"> </w:t>
      </w:r>
      <w:r w:rsidR="00EF1755">
        <w:rPr>
          <w:rFonts w:eastAsia="等线"/>
          <w:color w:val="auto"/>
          <w:lang w:eastAsia="zh-CN"/>
        </w:rPr>
        <w:t xml:space="preserve">similar </w:t>
      </w:r>
      <w:r w:rsidR="00E9437F">
        <w:rPr>
          <w:rFonts w:eastAsia="等线"/>
          <w:color w:val="auto"/>
          <w:lang w:eastAsia="zh-CN"/>
        </w:rPr>
        <w:t xml:space="preserve">as described in TS 23.502 </w:t>
      </w:r>
      <w:r w:rsidR="00E9437F" w:rsidRPr="00E9437F">
        <w:rPr>
          <w:rFonts w:eastAsia="等线"/>
          <w:color w:val="auto"/>
          <w:highlight w:val="yellow"/>
          <w:lang w:eastAsia="zh-CN"/>
        </w:rPr>
        <w:t>[x]</w:t>
      </w:r>
      <w:r w:rsidR="00E9437F">
        <w:rPr>
          <w:rFonts w:eastAsia="等线"/>
          <w:color w:val="auto"/>
          <w:lang w:eastAsia="zh-CN"/>
        </w:rPr>
        <w:t xml:space="preserve"> clause </w:t>
      </w:r>
      <w:r w:rsidR="00EF1755">
        <w:rPr>
          <w:rFonts w:eastAsia="等线"/>
          <w:color w:val="auto"/>
          <w:lang w:eastAsia="zh-CN"/>
        </w:rPr>
        <w:t xml:space="preserve">4.25.2 and </w:t>
      </w:r>
      <w:r w:rsidR="00E9437F">
        <w:rPr>
          <w:rFonts w:eastAsia="等线"/>
          <w:color w:val="auto"/>
          <w:lang w:eastAsia="zh-CN"/>
        </w:rPr>
        <w:t>5.2.6.15</w:t>
      </w:r>
      <w:ins w:id="81" w:author="vivo" w:date="2022-04-06T17:56:00Z">
        <w:r w:rsidR="00D273C4">
          <w:rPr>
            <w:rFonts w:eastAsia="等线"/>
            <w:color w:val="auto"/>
            <w:lang w:eastAsia="zh-CN"/>
          </w:rPr>
          <w:t>, the differ</w:t>
        </w:r>
      </w:ins>
      <w:ins w:id="82" w:author="vivo" w:date="2022-04-06T17:57:00Z">
        <w:r w:rsidR="00D273C4">
          <w:rPr>
            <w:rFonts w:eastAsia="等线"/>
            <w:color w:val="auto"/>
            <w:lang w:eastAsia="zh-CN"/>
          </w:rPr>
          <w:t xml:space="preserve">ence is that the subscription </w:t>
        </w:r>
      </w:ins>
      <w:ins w:id="83" w:author="vivo" w:date="2022-04-06T18:04:00Z">
        <w:r w:rsidR="00D273C4">
          <w:rPr>
            <w:rFonts w:eastAsia="等线"/>
            <w:color w:val="auto"/>
            <w:lang w:eastAsia="zh-CN"/>
          </w:rPr>
          <w:t>data includes "NEF</w:t>
        </w:r>
      </w:ins>
      <w:ins w:id="84" w:author="vivo" w:date="2022-04-06T18:05:00Z">
        <w:r w:rsidR="00D273C4">
          <w:rPr>
            <w:rFonts w:eastAsia="等线"/>
            <w:color w:val="auto"/>
            <w:lang w:eastAsia="zh-CN"/>
          </w:rPr>
          <w:t xml:space="preserve"> ID for </w:t>
        </w:r>
      </w:ins>
      <w:ins w:id="85" w:author="vivo" w:date="2022-04-06T17:57:00Z">
        <w:r w:rsidR="00D273C4">
          <w:rPr>
            <w:rFonts w:eastAsia="等线"/>
            <w:color w:val="auto"/>
            <w:lang w:eastAsia="zh-CN"/>
          </w:rPr>
          <w:t>PIN</w:t>
        </w:r>
      </w:ins>
      <w:ins w:id="86" w:author="vivo" w:date="2022-04-06T18:05:00Z">
        <w:r w:rsidR="00D273C4">
          <w:rPr>
            <w:rFonts w:eastAsia="等线"/>
            <w:color w:val="auto"/>
            <w:lang w:eastAsia="zh-CN"/>
          </w:rPr>
          <w:t>"</w:t>
        </w:r>
      </w:ins>
      <w:ins w:id="87" w:author="vivo" w:date="2022-04-06T18:07:00Z">
        <w:r w:rsidR="002A2135">
          <w:rPr>
            <w:rFonts w:eastAsia="等线"/>
            <w:color w:val="auto"/>
            <w:lang w:eastAsia="zh-CN"/>
          </w:rPr>
          <w:t xml:space="preserve"> </w:t>
        </w:r>
      </w:ins>
      <w:ins w:id="88" w:author="vivo" w:date="2022-04-06T18:14:00Z">
        <w:r w:rsidR="003C543C">
          <w:rPr>
            <w:rFonts w:eastAsia="等线"/>
            <w:color w:val="auto"/>
            <w:lang w:eastAsia="zh-CN"/>
          </w:rPr>
          <w:t xml:space="preserve">instead of "NEF ID for NIDD", </w:t>
        </w:r>
      </w:ins>
      <w:ins w:id="89" w:author="vivo" w:date="2022-04-06T18:07:00Z">
        <w:r w:rsidR="002A2135">
          <w:rPr>
            <w:rFonts w:eastAsia="等线"/>
            <w:color w:val="auto"/>
            <w:lang w:eastAsia="zh-CN"/>
          </w:rPr>
          <w:lastRenderedPageBreak/>
          <w:t xml:space="preserve">and the </w:t>
        </w:r>
      </w:ins>
      <w:ins w:id="90" w:author="vivo" w:date="2022-04-06T18:13:00Z">
        <w:r w:rsidR="002A2135">
          <w:rPr>
            <w:rFonts w:eastAsia="等线"/>
            <w:color w:val="auto"/>
            <w:lang w:eastAsia="zh-CN"/>
          </w:rPr>
          <w:t>name of "NIDD information" is changed to "PIN information" that contains same thing</w:t>
        </w:r>
      </w:ins>
      <w:ins w:id="91" w:author="vivo" w:date="2022-04-06T18:14:00Z">
        <w:r w:rsidR="002A2135">
          <w:rPr>
            <w:rFonts w:eastAsia="等线"/>
            <w:color w:val="auto"/>
            <w:lang w:eastAsia="zh-CN"/>
          </w:rPr>
          <w:t>, i.e., GPSI and AF ID</w:t>
        </w:r>
      </w:ins>
      <w:r>
        <w:rPr>
          <w:rFonts w:eastAsia="等线"/>
          <w:color w:val="auto"/>
          <w:lang w:eastAsia="zh-CN"/>
        </w:rPr>
        <w:t xml:space="preserve">. </w:t>
      </w:r>
    </w:p>
    <w:p w14:paraId="61D39B01" w14:textId="524511F2"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9.</w:t>
      </w:r>
      <w:r>
        <w:rPr>
          <w:rFonts w:eastAsia="等线"/>
          <w:color w:val="auto"/>
          <w:lang w:eastAsia="zh-CN"/>
        </w:rPr>
        <w:tab/>
        <w:t xml:space="preserve">The NEF sends Create/Update/Delete Association Request (SUPI, PIN ID, U2N </w:t>
      </w:r>
      <w:del w:id="92" w:author="vivo" w:date="2022-04-07T22:01:00Z">
        <w:r w:rsidDel="00513759">
          <w:rPr>
            <w:rFonts w:eastAsia="等线"/>
            <w:color w:val="auto"/>
            <w:lang w:eastAsia="zh-CN"/>
          </w:rPr>
          <w:delText xml:space="preserve">Relay </w:delText>
        </w:r>
      </w:del>
      <w:ins w:id="93" w:author="vivo" w:date="2022-04-07T22:01:00Z">
        <w:r w:rsidR="00513759">
          <w:rPr>
            <w:rFonts w:eastAsia="等线"/>
            <w:color w:val="auto"/>
            <w:lang w:eastAsia="zh-CN"/>
          </w:rPr>
          <w:t xml:space="preserve">Routing </w:t>
        </w:r>
      </w:ins>
      <w:r>
        <w:rPr>
          <w:rFonts w:eastAsia="等线"/>
          <w:color w:val="auto"/>
          <w:lang w:eastAsia="zh-CN"/>
        </w:rPr>
        <w:t>Info</w:t>
      </w:r>
      <w:ins w:id="94" w:author="vivo" w:date="2022-04-07T22:08:00Z">
        <w:r w:rsidR="00FB380E">
          <w:rPr>
            <w:rFonts w:eastAsia="等线"/>
            <w:color w:val="auto"/>
            <w:lang w:eastAsia="zh-CN"/>
          </w:rPr>
          <w:t>,</w:t>
        </w:r>
        <w:r w:rsidR="00FB380E" w:rsidRPr="00FB380E">
          <w:rPr>
            <w:rFonts w:eastAsia="等线"/>
            <w:color w:val="auto"/>
            <w:lang w:eastAsia="zh-CN"/>
          </w:rPr>
          <w:t xml:space="preserve"> </w:t>
        </w:r>
        <w:r w:rsidR="00FB380E">
          <w:rPr>
            <w:rFonts w:eastAsia="等线"/>
            <w:color w:val="auto"/>
            <w:lang w:eastAsia="zh-CN"/>
          </w:rPr>
          <w:t>Assistance Info</w:t>
        </w:r>
      </w:ins>
      <w:r>
        <w:rPr>
          <w:rFonts w:eastAsia="等线"/>
          <w:color w:val="auto"/>
          <w:lang w:eastAsia="zh-CN"/>
        </w:rPr>
        <w:t>) to the SMF.</w:t>
      </w:r>
    </w:p>
    <w:p w14:paraId="0DEE59C5" w14:textId="2532AECE" w:rsidR="00871C3E" w:rsidRDefault="00871C3E" w:rsidP="00871C3E">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0.</w:t>
      </w:r>
      <w:r>
        <w:rPr>
          <w:rFonts w:eastAsia="等线"/>
          <w:color w:val="auto"/>
          <w:lang w:eastAsia="zh-CN"/>
        </w:rPr>
        <w:tab/>
        <w:t xml:space="preserve">The SMF may </w:t>
      </w:r>
      <w:r w:rsidR="008036A4">
        <w:rPr>
          <w:rFonts w:eastAsia="等线"/>
          <w:color w:val="auto"/>
          <w:lang w:eastAsia="zh-CN"/>
        </w:rPr>
        <w:t>trigger</w:t>
      </w:r>
      <w:r>
        <w:rPr>
          <w:rFonts w:eastAsia="等线"/>
          <w:color w:val="auto"/>
          <w:lang w:eastAsia="zh-CN"/>
        </w:rPr>
        <w:t xml:space="preserve"> authentication and authorization procedure between PINE and UDM, or between PINE and external DN-AAA, via the PEGC</w:t>
      </w:r>
      <w:ins w:id="95" w:author="vivo" w:date="2022-04-06T18:39:00Z">
        <w:r w:rsidR="004C10E3">
          <w:rPr>
            <w:rFonts w:eastAsia="等线"/>
            <w:color w:val="auto"/>
            <w:lang w:eastAsia="zh-CN"/>
          </w:rPr>
          <w:t>, i.e., the SMF sends EAP Identity Request to the PINE</w:t>
        </w:r>
      </w:ins>
      <w:ins w:id="96" w:author="vivo" w:date="2022-04-08T15:06:00Z">
        <w:r w:rsidR="00BC55D7">
          <w:rPr>
            <w:rFonts w:eastAsia="等线"/>
            <w:color w:val="auto"/>
            <w:lang w:eastAsia="zh-CN"/>
          </w:rPr>
          <w:t xml:space="preserve">. </w:t>
        </w:r>
        <w:r w:rsidR="00DE34BB">
          <w:rPr>
            <w:rFonts w:eastAsia="等线"/>
            <w:color w:val="auto"/>
            <w:lang w:eastAsia="zh-CN"/>
          </w:rPr>
          <w:t>EAP framework is used for the authentication and authorization</w:t>
        </w:r>
      </w:ins>
      <w:r>
        <w:rPr>
          <w:rFonts w:eastAsia="等线"/>
          <w:color w:val="auto"/>
          <w:lang w:eastAsia="zh-CN"/>
        </w:rPr>
        <w:t>.</w:t>
      </w:r>
    </w:p>
    <w:p w14:paraId="0BF69D55" w14:textId="20D2F283" w:rsidR="00871C3E" w:rsidRPr="00312A82" w:rsidRDefault="00871C3E" w:rsidP="00871C3E">
      <w:pPr>
        <w:keepLines/>
        <w:ind w:left="1560" w:hanging="1276"/>
        <w:rPr>
          <w:rFonts w:eastAsia="等线"/>
          <w:color w:val="FF0000"/>
        </w:rPr>
      </w:pPr>
      <w:r w:rsidRPr="00312A82">
        <w:rPr>
          <w:rFonts w:eastAsia="等线"/>
          <w:color w:val="FF0000"/>
        </w:rPr>
        <w:t>Editor's note:</w:t>
      </w:r>
      <w:r w:rsidRPr="00312A82">
        <w:rPr>
          <w:rFonts w:eastAsia="等线"/>
          <w:color w:val="FF0000"/>
        </w:rPr>
        <w:tab/>
        <w:t>Th</w:t>
      </w:r>
      <w:r>
        <w:rPr>
          <w:rFonts w:eastAsia="等线"/>
          <w:color w:val="FF0000"/>
        </w:rPr>
        <w:t xml:space="preserve">e authentication and authorization procedure </w:t>
      </w:r>
      <w:r w:rsidR="00B420BC">
        <w:rPr>
          <w:rFonts w:eastAsia="等线"/>
          <w:color w:val="FF0000"/>
        </w:rPr>
        <w:t>need</w:t>
      </w:r>
      <w:r>
        <w:rPr>
          <w:rFonts w:eastAsia="等线"/>
          <w:color w:val="FF0000"/>
        </w:rPr>
        <w:t xml:space="preserve"> coordination with SA3</w:t>
      </w:r>
      <w:r w:rsidRPr="00312A82">
        <w:rPr>
          <w:rFonts w:eastAsia="等线"/>
          <w:color w:val="FF0000"/>
        </w:rPr>
        <w:t>.</w:t>
      </w:r>
    </w:p>
    <w:p w14:paraId="0EFE734A" w14:textId="6FDA8C48"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11.</w:t>
      </w:r>
      <w:r>
        <w:rPr>
          <w:rFonts w:eastAsia="等线"/>
          <w:color w:val="auto"/>
          <w:lang w:eastAsia="zh-CN"/>
        </w:rPr>
        <w:tab/>
        <w:t xml:space="preserve">The SMF interacts with PCF for the flow descriptions in the U2N </w:t>
      </w:r>
      <w:del w:id="97" w:author="vivo" w:date="2022-04-07T22:04:00Z">
        <w:r w:rsidDel="006D6C8D">
          <w:rPr>
            <w:rFonts w:eastAsia="等线"/>
            <w:color w:val="auto"/>
            <w:lang w:eastAsia="zh-CN"/>
          </w:rPr>
          <w:delText xml:space="preserve">Relay </w:delText>
        </w:r>
      </w:del>
      <w:ins w:id="98" w:author="vivo" w:date="2022-04-07T22:04:00Z">
        <w:r w:rsidR="006D6C8D">
          <w:rPr>
            <w:rFonts w:eastAsia="等线"/>
            <w:color w:val="auto"/>
            <w:lang w:eastAsia="zh-CN"/>
          </w:rPr>
          <w:t xml:space="preserve">Routing </w:t>
        </w:r>
      </w:ins>
      <w:r>
        <w:rPr>
          <w:rFonts w:eastAsia="等线"/>
          <w:color w:val="auto"/>
          <w:lang w:eastAsia="zh-CN"/>
        </w:rPr>
        <w:t>Info related to the PINE.</w:t>
      </w:r>
      <w:ins w:id="99" w:author="vivo" w:date="2022-04-08T14:51:00Z">
        <w:r w:rsidR="002B0231">
          <w:rPr>
            <w:rFonts w:eastAsia="等线"/>
            <w:color w:val="auto"/>
            <w:lang w:eastAsia="zh-CN"/>
          </w:rPr>
          <w:t xml:space="preserve"> The PCF uses the </w:t>
        </w:r>
        <w:r w:rsidR="00A41C7C">
          <w:rPr>
            <w:rFonts w:eastAsia="等线"/>
            <w:color w:val="auto"/>
            <w:lang w:eastAsia="zh-CN"/>
          </w:rPr>
          <w:t>policy of the PEGC to authorize the QoS requirements for the PINE.</w:t>
        </w:r>
      </w:ins>
    </w:p>
    <w:p w14:paraId="52999434" w14:textId="072A2618"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12.</w:t>
      </w:r>
      <w:r>
        <w:rPr>
          <w:rFonts w:eastAsia="等线"/>
          <w:color w:val="auto"/>
          <w:lang w:eastAsia="zh-CN"/>
        </w:rPr>
        <w:tab/>
        <w:t xml:space="preserve">The SMF performs PDU Session Modification with the PEGC, may add, update, or remove QoS flows serve the PINE, and delivers the PIN ID and U2N </w:t>
      </w:r>
      <w:del w:id="100" w:author="vivo" w:date="2022-04-07T22:04:00Z">
        <w:r w:rsidDel="00FF1750">
          <w:rPr>
            <w:rFonts w:eastAsia="等线"/>
            <w:color w:val="auto"/>
            <w:lang w:eastAsia="zh-CN"/>
          </w:rPr>
          <w:delText xml:space="preserve">Relay </w:delText>
        </w:r>
      </w:del>
      <w:ins w:id="101" w:author="vivo" w:date="2022-04-07T22:04:00Z">
        <w:r w:rsidR="00FF1750">
          <w:rPr>
            <w:rFonts w:eastAsia="等线"/>
            <w:color w:val="auto"/>
            <w:lang w:eastAsia="zh-CN"/>
          </w:rPr>
          <w:t xml:space="preserve">Routing </w:t>
        </w:r>
      </w:ins>
      <w:r>
        <w:rPr>
          <w:rFonts w:eastAsia="等线"/>
          <w:color w:val="auto"/>
          <w:lang w:eastAsia="zh-CN"/>
        </w:rPr>
        <w:t>Info to the PEGC via N1 message during the PDU Session Modification.</w:t>
      </w:r>
    </w:p>
    <w:p w14:paraId="3D3CAE5E" w14:textId="0A9FBFA4" w:rsidR="00100AFB" w:rsidRDefault="00100AFB" w:rsidP="00100AFB">
      <w:pPr>
        <w:overflowPunct/>
        <w:autoSpaceDE/>
        <w:autoSpaceDN/>
        <w:adjustRightInd/>
        <w:ind w:left="568" w:hanging="284"/>
        <w:textAlignment w:val="auto"/>
        <w:rPr>
          <w:ins w:id="102" w:author="vivo" w:date="2022-04-07T15:10:00Z"/>
          <w:rFonts w:eastAsia="等线"/>
          <w:color w:val="auto"/>
          <w:lang w:eastAsia="zh-CN"/>
        </w:rPr>
      </w:pPr>
      <w:ins w:id="103" w:author="vivo" w:date="2022-04-07T15:10:00Z">
        <w:r>
          <w:rPr>
            <w:rFonts w:eastAsia="等线"/>
            <w:color w:val="auto"/>
            <w:lang w:eastAsia="zh-CN"/>
          </w:rPr>
          <w:tab/>
          <w:t>The QoS rules provided to the PEGC includes packet filters corresponds to PINEs, e.g., IP range, or port range, or both, the PEGC performs U2N relay and maps traffic with the QoS flow based on the QoS rules.</w:t>
        </w:r>
      </w:ins>
      <w:ins w:id="104" w:author="vivo" w:date="2022-04-07T15:17:00Z">
        <w:r w:rsidR="00680C39">
          <w:rPr>
            <w:rFonts w:eastAsia="等线"/>
            <w:color w:val="auto"/>
            <w:lang w:eastAsia="zh-CN"/>
          </w:rPr>
          <w:t xml:space="preserve"> The PCF may consider the type of direct connection (e.g., </w:t>
        </w:r>
        <w:proofErr w:type="spellStart"/>
        <w:r w:rsidR="00680C39">
          <w:rPr>
            <w:rFonts w:eastAsia="等线"/>
            <w:color w:val="auto"/>
            <w:lang w:eastAsia="zh-CN"/>
          </w:rPr>
          <w:t>WiFi</w:t>
        </w:r>
        <w:proofErr w:type="spellEnd"/>
        <w:r w:rsidR="00680C39">
          <w:rPr>
            <w:rFonts w:eastAsia="等线"/>
            <w:color w:val="auto"/>
            <w:lang w:eastAsia="zh-CN"/>
          </w:rPr>
          <w:t xml:space="preserve">, BT, PC5) to </w:t>
        </w:r>
      </w:ins>
      <w:ins w:id="105" w:author="vivo" w:date="2022-04-07T15:18:00Z">
        <w:r w:rsidR="00680C39">
          <w:rPr>
            <w:rFonts w:eastAsia="等线"/>
            <w:color w:val="auto"/>
            <w:lang w:eastAsia="zh-CN"/>
          </w:rPr>
          <w:t>deduce the QoS rules, e.g., uses a fix</w:t>
        </w:r>
      </w:ins>
      <w:ins w:id="106" w:author="vivo" w:date="2022-04-07T15:19:00Z">
        <w:r w:rsidR="00680C39">
          <w:rPr>
            <w:rFonts w:eastAsia="等线"/>
            <w:color w:val="auto"/>
            <w:lang w:eastAsia="zh-CN"/>
          </w:rPr>
          <w:t>ed</w:t>
        </w:r>
      </w:ins>
      <w:ins w:id="107" w:author="vivo" w:date="2022-04-07T15:18:00Z">
        <w:r w:rsidR="00680C39">
          <w:rPr>
            <w:rFonts w:eastAsia="等线"/>
            <w:color w:val="auto"/>
            <w:lang w:eastAsia="zh-CN"/>
          </w:rPr>
          <w:t xml:space="preserve"> value for the delay of direct connection.</w:t>
        </w:r>
      </w:ins>
    </w:p>
    <w:p w14:paraId="01CD5348" w14:textId="3617A51D" w:rsidR="00D04EC4" w:rsidRDefault="00990C0D" w:rsidP="00990C0D">
      <w:pPr>
        <w:overflowPunct/>
        <w:autoSpaceDE/>
        <w:autoSpaceDN/>
        <w:adjustRightInd/>
        <w:ind w:left="568"/>
        <w:textAlignment w:val="auto"/>
        <w:rPr>
          <w:ins w:id="108" w:author="vivo" w:date="2022-04-07T22:09:00Z"/>
          <w:rFonts w:eastAsia="等线"/>
          <w:color w:val="auto"/>
          <w:lang w:eastAsia="zh-CN"/>
        </w:rPr>
      </w:pPr>
      <w:ins w:id="109" w:author="vivo" w:date="2022-04-07T22:09:00Z">
        <w:r>
          <w:rPr>
            <w:rFonts w:eastAsia="等线"/>
            <w:color w:val="auto"/>
            <w:lang w:eastAsia="zh-CN"/>
          </w:rPr>
          <w:t>During the PDU Session Modification procedure, t</w:t>
        </w:r>
        <w:r w:rsidR="00D04EC4">
          <w:rPr>
            <w:rFonts w:eastAsia="等线"/>
            <w:color w:val="auto"/>
            <w:lang w:eastAsia="zh-CN"/>
          </w:rPr>
          <w:t xml:space="preserve">he SMF allocates the IP address and PINE ID for the PINE and </w:t>
        </w:r>
      </w:ins>
      <w:ins w:id="110" w:author="vivo" w:date="2022-04-07T22:10:00Z">
        <w:r w:rsidR="002A7B8C">
          <w:rPr>
            <w:rFonts w:eastAsia="等线"/>
            <w:color w:val="auto"/>
            <w:lang w:eastAsia="zh-CN"/>
          </w:rPr>
          <w:t>sends t</w:t>
        </w:r>
      </w:ins>
      <w:ins w:id="111" w:author="vivo" w:date="2022-04-07T22:09:00Z">
        <w:r w:rsidR="00D04EC4">
          <w:rPr>
            <w:rFonts w:eastAsia="等线"/>
            <w:color w:val="auto"/>
            <w:lang w:eastAsia="zh-CN"/>
          </w:rPr>
          <w:t xml:space="preserve">he IP address, PINE ID, and the Assistance Info to the PEGC via N1 message. The PEGC associates the PINE ID and IP address with the PINE that related to the Assistance Info, the PEGC transfers the inner address of the PINE to the IP address received. The PEGC responds to the SMF. The SMF can identify the PINE via the PINE ID and the </w:t>
        </w:r>
      </w:ins>
      <w:ins w:id="112" w:author="vivo" w:date="2022-04-07T22:11:00Z">
        <w:r w:rsidR="00BF22C3">
          <w:rPr>
            <w:rFonts w:eastAsia="等线"/>
            <w:color w:val="auto"/>
            <w:lang w:eastAsia="zh-CN"/>
          </w:rPr>
          <w:t xml:space="preserve">UPF can identify the PINE via the </w:t>
        </w:r>
      </w:ins>
      <w:ins w:id="113" w:author="vivo" w:date="2022-04-07T22:09:00Z">
        <w:r w:rsidR="00D04EC4">
          <w:rPr>
            <w:rFonts w:eastAsia="等线"/>
            <w:color w:val="auto"/>
            <w:lang w:eastAsia="zh-CN"/>
          </w:rPr>
          <w:t>IP address.</w:t>
        </w:r>
      </w:ins>
    </w:p>
    <w:p w14:paraId="3D009160" w14:textId="4BC3A387" w:rsidR="00D04EC4" w:rsidRDefault="00D04EC4" w:rsidP="00D04EC4">
      <w:pPr>
        <w:overflowPunct/>
        <w:autoSpaceDE/>
        <w:autoSpaceDN/>
        <w:adjustRightInd/>
        <w:ind w:left="568" w:hanging="284"/>
        <w:textAlignment w:val="auto"/>
        <w:rPr>
          <w:ins w:id="114" w:author="vivo" w:date="2022-04-07T22:09:00Z"/>
          <w:rFonts w:eastAsia="等线"/>
          <w:color w:val="auto"/>
          <w:lang w:eastAsia="zh-CN"/>
        </w:rPr>
      </w:pPr>
      <w:ins w:id="115" w:author="vivo" w:date="2022-04-07T22:09:00Z">
        <w:r>
          <w:rPr>
            <w:rFonts w:eastAsia="等线"/>
            <w:color w:val="auto"/>
            <w:lang w:eastAsia="zh-CN"/>
          </w:rPr>
          <w:tab/>
          <w:t>The SMF may frequently change the PINE ID for the sake of privacy</w:t>
        </w:r>
      </w:ins>
      <w:ins w:id="116" w:author="vivo" w:date="2022-04-07T22:11:00Z">
        <w:r w:rsidR="00E7456E">
          <w:rPr>
            <w:rFonts w:eastAsia="等线"/>
            <w:color w:val="auto"/>
            <w:lang w:eastAsia="zh-CN"/>
          </w:rPr>
          <w:t xml:space="preserve">, so that the PEGC can </w:t>
        </w:r>
        <w:r w:rsidR="00F05364">
          <w:rPr>
            <w:rFonts w:eastAsia="等线"/>
            <w:color w:val="auto"/>
            <w:lang w:eastAsia="zh-CN"/>
          </w:rPr>
          <w:t>perform</w:t>
        </w:r>
        <w:r w:rsidR="00E7456E">
          <w:rPr>
            <w:rFonts w:eastAsia="等线"/>
            <w:color w:val="auto"/>
            <w:lang w:eastAsia="zh-CN"/>
          </w:rPr>
          <w:t xml:space="preserve"> the PDU Session Modification on behalf of the PINE</w:t>
        </w:r>
        <w:r w:rsidR="00F05364">
          <w:rPr>
            <w:rFonts w:eastAsia="等线"/>
            <w:color w:val="auto"/>
            <w:lang w:eastAsia="zh-CN"/>
          </w:rPr>
          <w:t xml:space="preserve"> with the PINE ID, which is frequently changed</w:t>
        </w:r>
      </w:ins>
      <w:ins w:id="117" w:author="vivo" w:date="2022-04-07T22:09:00Z">
        <w:r>
          <w:rPr>
            <w:rFonts w:eastAsia="等线"/>
            <w:color w:val="auto"/>
            <w:lang w:eastAsia="zh-CN"/>
          </w:rPr>
          <w:t>.</w:t>
        </w:r>
      </w:ins>
    </w:p>
    <w:p w14:paraId="68D7832D"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 xml:space="preserve">13-14. The SMF responds to the NEF. The NEF responds to the PINMF. </w:t>
      </w:r>
    </w:p>
    <w:p w14:paraId="2ED051F4" w14:textId="77777777" w:rsidR="00871C3E" w:rsidRPr="00DA5B35" w:rsidRDefault="00871C3E" w:rsidP="00871C3E">
      <w:pPr>
        <w:overflowPunct/>
        <w:autoSpaceDE/>
        <w:autoSpaceDN/>
        <w:adjustRightInd/>
        <w:ind w:left="568" w:hanging="284"/>
        <w:textAlignment w:val="auto"/>
        <w:rPr>
          <w:rFonts w:eastAsia="宋体"/>
          <w:color w:val="auto"/>
          <w:lang w:eastAsia="x-none"/>
        </w:rPr>
      </w:pPr>
      <w:r>
        <w:rPr>
          <w:rFonts w:eastAsia="等线" w:hint="eastAsia"/>
          <w:color w:val="auto"/>
          <w:lang w:eastAsia="zh-CN"/>
        </w:rPr>
        <w:t>1</w:t>
      </w:r>
      <w:r>
        <w:rPr>
          <w:rFonts w:eastAsia="等线"/>
          <w:color w:val="auto"/>
          <w:lang w:eastAsia="zh-CN"/>
        </w:rPr>
        <w:t>5-16. The PINMF sends relay response to the PEGC over application layer, and PEGC sends the relay response to the PINE over application layer.</w:t>
      </w:r>
    </w:p>
    <w:p w14:paraId="36EFD5A4" w14:textId="709091E5" w:rsidR="00BE0FE7" w:rsidRPr="000832EC" w:rsidRDefault="00BE0FE7" w:rsidP="00BE0FE7">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E6010E">
        <w:rPr>
          <w:rFonts w:ascii="Arial" w:eastAsia="等线" w:hAnsi="Arial"/>
          <w:color w:val="auto"/>
          <w:sz w:val="24"/>
          <w:lang w:eastAsia="en-US"/>
        </w:rPr>
        <w:t>2</w:t>
      </w:r>
      <w:r w:rsidRPr="000832EC">
        <w:rPr>
          <w:rFonts w:ascii="Arial" w:eastAsia="等线" w:hAnsi="Arial"/>
          <w:color w:val="auto"/>
          <w:sz w:val="24"/>
          <w:lang w:eastAsia="en-US"/>
        </w:rPr>
        <w:tab/>
      </w:r>
      <w:r w:rsidR="005E4A7E">
        <w:rPr>
          <w:rFonts w:ascii="Arial" w:eastAsia="等线" w:hAnsi="Arial"/>
          <w:color w:val="auto"/>
          <w:sz w:val="24"/>
          <w:lang w:eastAsia="en-US"/>
        </w:rPr>
        <w:t>Management</w:t>
      </w:r>
      <w:r w:rsidR="004E298C">
        <w:rPr>
          <w:rFonts w:ascii="Arial" w:eastAsia="等线" w:hAnsi="Arial"/>
          <w:color w:val="auto"/>
          <w:sz w:val="24"/>
          <w:lang w:eastAsia="en-US"/>
        </w:rPr>
        <w:t xml:space="preserve"> of</w:t>
      </w:r>
      <w:r w:rsidR="005E4A7E">
        <w:rPr>
          <w:rFonts w:ascii="Arial" w:eastAsia="等线" w:hAnsi="Arial"/>
          <w:color w:val="auto"/>
          <w:sz w:val="24"/>
          <w:lang w:eastAsia="en-US"/>
        </w:rPr>
        <w:t xml:space="preserve"> </w:t>
      </w:r>
      <w:r w:rsidR="008951F0">
        <w:rPr>
          <w:rFonts w:ascii="Arial" w:eastAsia="等线" w:hAnsi="Arial"/>
          <w:color w:val="auto"/>
          <w:sz w:val="24"/>
          <w:lang w:eastAsia="en-US"/>
        </w:rPr>
        <w:t>communication via 5GC</w:t>
      </w:r>
    </w:p>
    <w:p w14:paraId="29E3CDBF" w14:textId="420A4293" w:rsidR="00BE0FE7" w:rsidRPr="000832EC" w:rsidRDefault="00A06941" w:rsidP="00BE0FE7">
      <w:pPr>
        <w:keepNext/>
        <w:keepLines/>
        <w:overflowPunct/>
        <w:autoSpaceDE/>
        <w:autoSpaceDN/>
        <w:adjustRightInd/>
        <w:spacing w:before="60"/>
        <w:jc w:val="center"/>
        <w:textAlignment w:val="auto"/>
        <w:rPr>
          <w:rFonts w:ascii="Arial" w:eastAsia="等线" w:hAnsi="Arial"/>
          <w:b/>
          <w:color w:val="auto"/>
          <w:lang w:eastAsia="en-US"/>
        </w:rPr>
      </w:pPr>
      <w:r>
        <w:object w:dxaOrig="11656" w:dyaOrig="5424" w14:anchorId="3A131793">
          <v:shape id="_x0000_i1028" type="#_x0000_t75" style="width:444pt;height:206.65pt" o:ole="">
            <v:imagedata r:id="rId17" o:title=""/>
          </v:shape>
          <o:OLEObject Type="Embed" ProgID="Visio.Drawing.15" ShapeID="_x0000_i1028" DrawAspect="Content" ObjectID="_1711280440" r:id="rId18"/>
        </w:object>
      </w:r>
    </w:p>
    <w:p w14:paraId="2358D1B5" w14:textId="6B1918AA" w:rsidR="00BE0FE7" w:rsidRPr="000832EC" w:rsidRDefault="00BE0FE7" w:rsidP="00BE0FE7">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sidR="00B70543">
        <w:rPr>
          <w:rFonts w:ascii="Arial" w:eastAsia="等线" w:hAnsi="Arial"/>
          <w:b/>
          <w:color w:val="auto"/>
          <w:lang w:eastAsia="en-US"/>
        </w:rPr>
        <w:t>2</w:t>
      </w:r>
      <w:r>
        <w:rPr>
          <w:rFonts w:ascii="Arial" w:eastAsia="等线" w:hAnsi="Arial"/>
          <w:b/>
          <w:color w:val="auto"/>
          <w:lang w:eastAsia="en-US"/>
        </w:rPr>
        <w:t>.</w:t>
      </w:r>
      <w:r w:rsidR="00E6010E">
        <w:rPr>
          <w:rFonts w:ascii="Arial" w:eastAsia="等线" w:hAnsi="Arial"/>
          <w:b/>
          <w:color w:val="auto"/>
          <w:lang w:eastAsia="en-US"/>
        </w:rPr>
        <w:t>2</w:t>
      </w:r>
      <w:r w:rsidRPr="000832EC">
        <w:rPr>
          <w:rFonts w:ascii="Arial" w:eastAsia="等线" w:hAnsi="Arial"/>
          <w:b/>
          <w:color w:val="auto"/>
          <w:lang w:eastAsia="en-US"/>
        </w:rPr>
        <w:t xml:space="preserve">-1: </w:t>
      </w:r>
      <w:r w:rsidR="00EE507D">
        <w:rPr>
          <w:rFonts w:ascii="Arial" w:eastAsia="等线" w:hAnsi="Arial"/>
          <w:b/>
          <w:color w:val="auto"/>
          <w:lang w:eastAsia="en-US"/>
        </w:rPr>
        <w:t>Management</w:t>
      </w:r>
      <w:r w:rsidR="00C90A71">
        <w:rPr>
          <w:rFonts w:ascii="Arial" w:eastAsia="等线" w:hAnsi="Arial"/>
          <w:b/>
          <w:color w:val="auto"/>
          <w:lang w:eastAsia="en-US"/>
        </w:rPr>
        <w:t xml:space="preserve"> </w:t>
      </w:r>
      <w:r w:rsidR="004E298C">
        <w:rPr>
          <w:rFonts w:ascii="Arial" w:eastAsia="等线" w:hAnsi="Arial"/>
          <w:b/>
          <w:color w:val="auto"/>
          <w:lang w:eastAsia="en-US"/>
        </w:rPr>
        <w:t xml:space="preserve">of </w:t>
      </w:r>
      <w:r w:rsidR="00D060FE">
        <w:rPr>
          <w:rFonts w:ascii="Arial" w:eastAsia="等线" w:hAnsi="Arial"/>
          <w:b/>
          <w:color w:val="auto"/>
          <w:lang w:eastAsia="en-US"/>
        </w:rPr>
        <w:t xml:space="preserve">communication </w:t>
      </w:r>
      <w:r w:rsidR="00004EAF">
        <w:rPr>
          <w:rFonts w:ascii="Arial" w:eastAsia="等线" w:hAnsi="Arial"/>
          <w:b/>
          <w:color w:val="auto"/>
          <w:lang w:eastAsia="en-US"/>
        </w:rPr>
        <w:t>via 5GC</w:t>
      </w:r>
    </w:p>
    <w:p w14:paraId="2171E4DF" w14:textId="6F04443C" w:rsidR="00BE0FE7" w:rsidRDefault="00BE0FE7" w:rsidP="00BE0FE7">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 xml:space="preserve">he </w:t>
      </w:r>
      <w:r w:rsidR="00FF6742">
        <w:rPr>
          <w:rFonts w:eastAsia="等线" w:hint="eastAsia"/>
          <w:color w:val="auto"/>
          <w:lang w:eastAsia="zh-CN"/>
        </w:rPr>
        <w:t>PE</w:t>
      </w:r>
      <w:r w:rsidR="00712081">
        <w:rPr>
          <w:rFonts w:eastAsia="等线"/>
          <w:color w:val="auto"/>
          <w:lang w:eastAsia="zh-CN"/>
        </w:rPr>
        <w:t>G</w:t>
      </w:r>
      <w:r w:rsidR="00FF6742">
        <w:rPr>
          <w:rFonts w:eastAsia="等线" w:hint="eastAsia"/>
          <w:color w:val="auto"/>
          <w:lang w:eastAsia="zh-CN"/>
        </w:rPr>
        <w:t>C</w:t>
      </w:r>
      <w:r w:rsidR="00FF6742">
        <w:rPr>
          <w:rFonts w:eastAsia="等线"/>
          <w:color w:val="auto"/>
          <w:lang w:eastAsia="zh-CN"/>
        </w:rPr>
        <w:t xml:space="preserve"> </w:t>
      </w:r>
      <w:r w:rsidR="00712081">
        <w:rPr>
          <w:rFonts w:eastAsia="等线"/>
          <w:color w:val="auto"/>
          <w:lang w:eastAsia="zh-CN"/>
        </w:rPr>
        <w:t>established a PDU Session</w:t>
      </w:r>
      <w:r w:rsidR="002526CD">
        <w:rPr>
          <w:rFonts w:eastAsia="等线"/>
          <w:color w:val="auto"/>
          <w:lang w:eastAsia="zh-CN"/>
        </w:rPr>
        <w:t xml:space="preserve"> with SMF supporting PIN</w:t>
      </w:r>
      <w:r w:rsidR="00FF6742">
        <w:rPr>
          <w:rFonts w:eastAsia="等线"/>
          <w:color w:val="auto"/>
          <w:lang w:eastAsia="zh-CN"/>
        </w:rPr>
        <w:t>.</w:t>
      </w:r>
    </w:p>
    <w:p w14:paraId="296609DE" w14:textId="3A2012BB" w:rsidR="00BE0FE7" w:rsidRDefault="00BE0FE7" w:rsidP="00BE0FE7">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r>
      <w:r w:rsidR="004F675B">
        <w:rPr>
          <w:rFonts w:eastAsia="等线"/>
          <w:color w:val="auto"/>
          <w:lang w:eastAsia="zh-CN"/>
        </w:rPr>
        <w:t xml:space="preserve">The </w:t>
      </w:r>
      <w:r w:rsidR="00E62749">
        <w:rPr>
          <w:rFonts w:eastAsia="等线"/>
          <w:color w:val="auto"/>
          <w:lang w:eastAsia="zh-CN"/>
        </w:rPr>
        <w:t xml:space="preserve">PEMC </w:t>
      </w:r>
      <w:r w:rsidR="004F0095">
        <w:rPr>
          <w:rFonts w:eastAsia="等线"/>
          <w:color w:val="auto"/>
          <w:lang w:eastAsia="zh-CN"/>
        </w:rPr>
        <w:t xml:space="preserve">configures a whitelist or blacklist for </w:t>
      </w:r>
      <w:r w:rsidR="00C70FC6">
        <w:rPr>
          <w:rFonts w:eastAsia="等线"/>
          <w:color w:val="auto"/>
          <w:lang w:eastAsia="zh-CN"/>
        </w:rPr>
        <w:t>communications via 5GC, e.g., for visiting internet, for communicating with a PINE</w:t>
      </w:r>
      <w:r w:rsidR="0070087D">
        <w:rPr>
          <w:rFonts w:eastAsia="等线"/>
          <w:color w:val="auto"/>
          <w:lang w:eastAsia="zh-CN"/>
        </w:rPr>
        <w:t xml:space="preserve"> from internet</w:t>
      </w:r>
      <w:r w:rsidR="00956863">
        <w:rPr>
          <w:rFonts w:eastAsia="等线"/>
          <w:color w:val="auto"/>
          <w:lang w:eastAsia="zh-CN"/>
        </w:rPr>
        <w:t xml:space="preserve"> or from other PINEs</w:t>
      </w:r>
      <w:r w:rsidR="00C70FC6">
        <w:rPr>
          <w:rFonts w:eastAsia="等线"/>
          <w:color w:val="auto"/>
          <w:lang w:eastAsia="zh-CN"/>
        </w:rPr>
        <w:t>, etc</w:t>
      </w:r>
      <w:r>
        <w:rPr>
          <w:rFonts w:eastAsia="等线"/>
          <w:color w:val="auto"/>
          <w:lang w:eastAsia="zh-CN"/>
        </w:rPr>
        <w:t>.</w:t>
      </w:r>
    </w:p>
    <w:p w14:paraId="65BF73CC" w14:textId="77E11B8A" w:rsidR="00CC414B" w:rsidRDefault="00D66864" w:rsidP="00CC414B">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3</w:t>
      </w:r>
      <w:r w:rsidR="00CC414B">
        <w:rPr>
          <w:rFonts w:eastAsia="等线"/>
          <w:color w:val="auto"/>
          <w:lang w:eastAsia="zh-CN"/>
        </w:rPr>
        <w:t>.</w:t>
      </w:r>
      <w:r w:rsidR="00CC414B">
        <w:rPr>
          <w:rFonts w:eastAsia="等线"/>
          <w:color w:val="auto"/>
          <w:lang w:eastAsia="zh-CN"/>
        </w:rPr>
        <w:tab/>
        <w:t xml:space="preserve">The PINMF authorizes the request and sends Create/Update/Delete Association Request (GPSI, </w:t>
      </w:r>
      <w:r w:rsidR="007105CD">
        <w:rPr>
          <w:rFonts w:eastAsia="等线"/>
          <w:color w:val="auto"/>
          <w:lang w:eastAsia="zh-CN"/>
        </w:rPr>
        <w:t>[</w:t>
      </w:r>
      <w:r w:rsidR="00CC414B">
        <w:rPr>
          <w:rFonts w:eastAsia="等线"/>
          <w:color w:val="auto"/>
          <w:lang w:eastAsia="zh-CN"/>
        </w:rPr>
        <w:t>UE address, DNN/S-NSSAI</w:t>
      </w:r>
      <w:r w:rsidR="007105CD">
        <w:rPr>
          <w:rFonts w:eastAsia="等线"/>
          <w:color w:val="auto"/>
          <w:lang w:eastAsia="zh-CN"/>
        </w:rPr>
        <w:t>]</w:t>
      </w:r>
      <w:r w:rsidR="00CC414B">
        <w:rPr>
          <w:rFonts w:eastAsia="等线"/>
          <w:color w:val="auto"/>
          <w:lang w:eastAsia="zh-CN"/>
        </w:rPr>
        <w:t xml:space="preserve">, PIN ID, </w:t>
      </w:r>
      <w:ins w:id="118" w:author="vivo" w:date="2022-04-08T14:44:00Z">
        <w:r w:rsidR="00CA31F1">
          <w:rPr>
            <w:rFonts w:eastAsia="等线"/>
            <w:color w:val="auto"/>
            <w:lang w:eastAsia="zh-CN"/>
          </w:rPr>
          <w:t>PIN</w:t>
        </w:r>
      </w:ins>
      <w:ins w:id="119" w:author="vivo" w:date="2022-04-07T21:59:00Z">
        <w:r w:rsidR="00427511">
          <w:rPr>
            <w:rFonts w:eastAsia="等线"/>
            <w:color w:val="auto"/>
            <w:lang w:eastAsia="zh-CN"/>
          </w:rPr>
          <w:t xml:space="preserve"> </w:t>
        </w:r>
      </w:ins>
      <w:r w:rsidR="00B9464A">
        <w:rPr>
          <w:rFonts w:eastAsia="等线"/>
          <w:color w:val="auto"/>
          <w:lang w:eastAsia="zh-CN"/>
        </w:rPr>
        <w:t>Routing Info</w:t>
      </w:r>
      <w:r w:rsidR="00CC414B">
        <w:rPr>
          <w:rFonts w:eastAsia="等线"/>
          <w:color w:val="auto"/>
          <w:lang w:eastAsia="zh-CN"/>
        </w:rPr>
        <w:t xml:space="preserve">) to the NEF if authorization succeeds. The </w:t>
      </w:r>
      <w:ins w:id="120" w:author="vivo" w:date="2022-04-08T14:44:00Z">
        <w:r w:rsidR="00CA31F1">
          <w:rPr>
            <w:rFonts w:eastAsia="等线"/>
            <w:color w:val="auto"/>
            <w:lang w:eastAsia="zh-CN"/>
          </w:rPr>
          <w:t>PIN</w:t>
        </w:r>
      </w:ins>
      <w:ins w:id="121" w:author="vivo" w:date="2022-04-07T21:59:00Z">
        <w:r w:rsidR="00DE433A">
          <w:rPr>
            <w:rFonts w:eastAsia="等线"/>
            <w:color w:val="auto"/>
            <w:lang w:eastAsia="zh-CN"/>
          </w:rPr>
          <w:t xml:space="preserve"> </w:t>
        </w:r>
      </w:ins>
      <w:r w:rsidR="00B9464A">
        <w:rPr>
          <w:rFonts w:eastAsia="等线"/>
          <w:color w:val="auto"/>
          <w:lang w:eastAsia="zh-CN"/>
        </w:rPr>
        <w:t>Routing</w:t>
      </w:r>
      <w:r w:rsidR="00CC414B">
        <w:rPr>
          <w:rFonts w:eastAsia="等线"/>
          <w:color w:val="auto"/>
          <w:lang w:eastAsia="zh-CN"/>
        </w:rPr>
        <w:t xml:space="preserve"> Info includes </w:t>
      </w:r>
      <w:r w:rsidR="00B9464A">
        <w:rPr>
          <w:rFonts w:eastAsia="等线"/>
          <w:color w:val="auto"/>
          <w:lang w:eastAsia="zh-CN"/>
        </w:rPr>
        <w:t>the information whether some PINEs are allowed</w:t>
      </w:r>
      <w:r w:rsidR="0004015F">
        <w:rPr>
          <w:rFonts w:eastAsia="等线"/>
          <w:color w:val="auto"/>
          <w:lang w:eastAsia="zh-CN"/>
        </w:rPr>
        <w:t>/disallowed</w:t>
      </w:r>
      <w:r w:rsidR="00B9464A">
        <w:rPr>
          <w:rFonts w:eastAsia="等线"/>
          <w:color w:val="auto"/>
          <w:lang w:eastAsia="zh-CN"/>
        </w:rPr>
        <w:t xml:space="preserve"> to access internet o</w:t>
      </w:r>
      <w:r w:rsidR="005B6BF6">
        <w:rPr>
          <w:rFonts w:eastAsia="等线"/>
          <w:color w:val="auto"/>
          <w:lang w:eastAsia="zh-CN"/>
        </w:rPr>
        <w:t>r</w:t>
      </w:r>
      <w:r w:rsidR="00B9464A">
        <w:rPr>
          <w:rFonts w:eastAsia="等线"/>
          <w:color w:val="auto"/>
          <w:lang w:eastAsia="zh-CN"/>
        </w:rPr>
        <w:t xml:space="preserve"> a specific internet service</w:t>
      </w:r>
      <w:r w:rsidR="004345C2">
        <w:rPr>
          <w:rFonts w:eastAsia="等线"/>
          <w:color w:val="auto"/>
          <w:lang w:eastAsia="zh-CN"/>
        </w:rPr>
        <w:t xml:space="preserve"> or </w:t>
      </w:r>
      <w:r w:rsidR="0067211F">
        <w:rPr>
          <w:rFonts w:eastAsia="等线"/>
          <w:color w:val="auto"/>
          <w:lang w:eastAsia="zh-CN"/>
        </w:rPr>
        <w:t>other PINEs</w:t>
      </w:r>
      <w:r w:rsidR="00CC414B">
        <w:rPr>
          <w:rFonts w:eastAsia="等线"/>
          <w:color w:val="auto"/>
          <w:lang w:eastAsia="zh-CN"/>
        </w:rPr>
        <w:t xml:space="preserve">. </w:t>
      </w:r>
      <w:ins w:id="122" w:author="vivo" w:date="2022-04-06T18:45:00Z">
        <w:r w:rsidR="00A8323E">
          <w:rPr>
            <w:rFonts w:eastAsia="等线"/>
            <w:color w:val="auto"/>
            <w:lang w:eastAsia="zh-CN"/>
          </w:rPr>
          <w:t>The NEF authorize the request.</w:t>
        </w:r>
      </w:ins>
    </w:p>
    <w:p w14:paraId="30678109" w14:textId="3A46FF29" w:rsidR="00214D8C" w:rsidRDefault="00214D8C" w:rsidP="00214D8C">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t xml:space="preserve">Steps 6-8 in clause 6.Y.2.1 may be performed </w:t>
      </w:r>
      <w:r w:rsidR="003B5026">
        <w:rPr>
          <w:rFonts w:eastAsia="等线"/>
          <w:color w:val="auto"/>
          <w:lang w:eastAsia="zh-CN"/>
        </w:rPr>
        <w:t>to</w:t>
      </w:r>
      <w:r>
        <w:rPr>
          <w:rFonts w:eastAsia="等线"/>
          <w:color w:val="auto"/>
          <w:lang w:eastAsia="zh-CN"/>
        </w:rPr>
        <w:t xml:space="preserve"> setup the SMF-NEF connection.</w:t>
      </w:r>
    </w:p>
    <w:p w14:paraId="55E61427" w14:textId="327D6A77" w:rsidR="00CC414B" w:rsidRDefault="004F54D2" w:rsidP="00CC414B">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CC414B">
        <w:rPr>
          <w:rFonts w:eastAsia="等线"/>
          <w:color w:val="auto"/>
          <w:lang w:eastAsia="zh-CN"/>
        </w:rPr>
        <w:t>.</w:t>
      </w:r>
      <w:r w:rsidR="00CC414B">
        <w:rPr>
          <w:rFonts w:eastAsia="等线"/>
          <w:color w:val="auto"/>
          <w:lang w:eastAsia="zh-CN"/>
        </w:rPr>
        <w:tab/>
        <w:t xml:space="preserve">The NEF sends Create/Update/Delete Association Request (SUPI, </w:t>
      </w:r>
      <w:r w:rsidR="00294F35">
        <w:rPr>
          <w:rFonts w:eastAsia="等线"/>
          <w:color w:val="auto"/>
          <w:lang w:eastAsia="zh-CN"/>
        </w:rPr>
        <w:t xml:space="preserve">PIN ID, </w:t>
      </w:r>
      <w:r w:rsidR="00705E19">
        <w:rPr>
          <w:rFonts w:eastAsia="等线"/>
          <w:color w:val="auto"/>
          <w:lang w:eastAsia="zh-CN"/>
        </w:rPr>
        <w:t>Routing</w:t>
      </w:r>
      <w:r w:rsidR="00CC414B">
        <w:rPr>
          <w:rFonts w:eastAsia="等线"/>
          <w:color w:val="auto"/>
          <w:lang w:eastAsia="zh-CN"/>
        </w:rPr>
        <w:t xml:space="preserve"> Info) to the SMF.</w:t>
      </w:r>
    </w:p>
    <w:p w14:paraId="76A00BE2" w14:textId="54C42666" w:rsidR="00CC414B" w:rsidRDefault="004F54D2" w:rsidP="00CC414B">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CC414B">
        <w:rPr>
          <w:rFonts w:eastAsia="等线"/>
          <w:color w:val="auto"/>
          <w:lang w:eastAsia="zh-CN"/>
        </w:rPr>
        <w:t>.</w:t>
      </w:r>
      <w:r w:rsidR="00CC414B">
        <w:rPr>
          <w:rFonts w:eastAsia="等线"/>
          <w:color w:val="auto"/>
          <w:lang w:eastAsia="zh-CN"/>
        </w:rPr>
        <w:tab/>
        <w:t xml:space="preserve">The SMF </w:t>
      </w:r>
      <w:r w:rsidR="00EE7E0F">
        <w:rPr>
          <w:rFonts w:eastAsia="等线"/>
          <w:color w:val="auto"/>
          <w:lang w:eastAsia="zh-CN"/>
        </w:rPr>
        <w:t xml:space="preserve">interacts with UPF serving the PDU Session of the PEGC for installing, updating, removing a </w:t>
      </w:r>
      <w:r w:rsidR="007E24E4">
        <w:rPr>
          <w:rFonts w:eastAsia="等线"/>
          <w:color w:val="auto"/>
          <w:lang w:eastAsia="zh-CN"/>
        </w:rPr>
        <w:t xml:space="preserve">corresponding </w:t>
      </w:r>
      <w:r w:rsidR="00903DFE">
        <w:rPr>
          <w:rFonts w:eastAsia="等线"/>
          <w:color w:val="auto"/>
          <w:lang w:eastAsia="zh-CN"/>
        </w:rPr>
        <w:t>FWA</w:t>
      </w:r>
      <w:r w:rsidR="00EE7E0F">
        <w:rPr>
          <w:rFonts w:eastAsia="等线"/>
          <w:color w:val="auto"/>
          <w:lang w:eastAsia="zh-CN"/>
        </w:rPr>
        <w:t xml:space="preserve"> from the UPF</w:t>
      </w:r>
      <w:r w:rsidR="00CC414B">
        <w:rPr>
          <w:rFonts w:eastAsia="等线"/>
          <w:color w:val="auto"/>
          <w:lang w:eastAsia="zh-CN"/>
        </w:rPr>
        <w:t>.</w:t>
      </w:r>
    </w:p>
    <w:p w14:paraId="74F4D6A2" w14:textId="25326F65" w:rsidR="00CC414B" w:rsidRDefault="004F54D2" w:rsidP="00CC414B">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25099F">
        <w:rPr>
          <w:rFonts w:eastAsia="等线"/>
          <w:color w:val="auto"/>
          <w:lang w:eastAsia="zh-CN"/>
        </w:rPr>
        <w:t>-</w:t>
      </w:r>
      <w:r>
        <w:rPr>
          <w:rFonts w:eastAsia="等线"/>
          <w:color w:val="auto"/>
          <w:lang w:eastAsia="zh-CN"/>
        </w:rPr>
        <w:t>8</w:t>
      </w:r>
      <w:r w:rsidR="00CC414B">
        <w:rPr>
          <w:rFonts w:eastAsia="等线"/>
          <w:color w:val="auto"/>
          <w:lang w:eastAsia="zh-CN"/>
        </w:rPr>
        <w:t>.</w:t>
      </w:r>
      <w:r w:rsidR="0025099F">
        <w:rPr>
          <w:rFonts w:eastAsia="等线"/>
          <w:color w:val="auto"/>
          <w:lang w:eastAsia="zh-CN"/>
        </w:rPr>
        <w:t xml:space="preserve"> </w:t>
      </w:r>
      <w:r w:rsidR="00CC414B">
        <w:rPr>
          <w:rFonts w:eastAsia="等线"/>
          <w:color w:val="auto"/>
          <w:lang w:eastAsia="zh-CN"/>
        </w:rPr>
        <w:t xml:space="preserve">The SMF </w:t>
      </w:r>
      <w:r w:rsidR="0025099F">
        <w:rPr>
          <w:rFonts w:eastAsia="等线"/>
          <w:color w:val="auto"/>
          <w:lang w:eastAsia="zh-CN"/>
        </w:rPr>
        <w:t>responds to the NEF. The NEF responds to the PINMF</w:t>
      </w:r>
      <w:r w:rsidR="00CC414B">
        <w:rPr>
          <w:rFonts w:eastAsia="等线"/>
          <w:color w:val="auto"/>
          <w:lang w:eastAsia="zh-CN"/>
        </w:rPr>
        <w:t>.</w:t>
      </w:r>
    </w:p>
    <w:p w14:paraId="68D1D8BE" w14:textId="7CC7110E" w:rsidR="00505BCB" w:rsidRPr="000832EC" w:rsidRDefault="00505BCB" w:rsidP="00505BCB">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E6010E">
        <w:rPr>
          <w:rFonts w:ascii="Arial" w:eastAsia="等线" w:hAnsi="Arial"/>
          <w:color w:val="auto"/>
          <w:sz w:val="24"/>
          <w:lang w:eastAsia="en-US"/>
        </w:rPr>
        <w:t>3</w:t>
      </w:r>
      <w:r w:rsidRPr="000832EC">
        <w:rPr>
          <w:rFonts w:ascii="Arial" w:eastAsia="等线" w:hAnsi="Arial"/>
          <w:color w:val="auto"/>
          <w:sz w:val="24"/>
          <w:lang w:eastAsia="en-US"/>
        </w:rPr>
        <w:tab/>
      </w:r>
      <w:r>
        <w:rPr>
          <w:rFonts w:ascii="Arial" w:eastAsia="等线" w:hAnsi="Arial"/>
          <w:color w:val="auto"/>
          <w:sz w:val="24"/>
          <w:lang w:eastAsia="en-US"/>
        </w:rPr>
        <w:t>Management of communication via PEGC</w:t>
      </w:r>
    </w:p>
    <w:p w14:paraId="5574E34A" w14:textId="3095B811" w:rsidR="00505BCB" w:rsidRPr="000832EC" w:rsidRDefault="0089368D" w:rsidP="00505BCB">
      <w:pPr>
        <w:keepNext/>
        <w:keepLines/>
        <w:overflowPunct/>
        <w:autoSpaceDE/>
        <w:autoSpaceDN/>
        <w:adjustRightInd/>
        <w:spacing w:before="60"/>
        <w:jc w:val="center"/>
        <w:textAlignment w:val="auto"/>
        <w:rPr>
          <w:rFonts w:ascii="Arial" w:eastAsia="等线" w:hAnsi="Arial"/>
          <w:b/>
          <w:color w:val="auto"/>
          <w:lang w:eastAsia="en-US"/>
        </w:rPr>
      </w:pPr>
      <w:r>
        <w:object w:dxaOrig="11656" w:dyaOrig="5933" w14:anchorId="631647EA">
          <v:shape id="_x0000_i1029" type="#_x0000_t75" style="width:444pt;height:226.15pt" o:ole="">
            <v:imagedata r:id="rId19" o:title=""/>
          </v:shape>
          <o:OLEObject Type="Embed" ProgID="Visio.Drawing.15" ShapeID="_x0000_i1029" DrawAspect="Content" ObjectID="_1711280441" r:id="rId20"/>
        </w:object>
      </w:r>
    </w:p>
    <w:p w14:paraId="004067CD" w14:textId="4A7FA983" w:rsidR="00505BCB" w:rsidRPr="000832EC" w:rsidRDefault="00505BCB" w:rsidP="00505BC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00E6010E">
        <w:rPr>
          <w:rFonts w:ascii="Arial" w:eastAsia="等线" w:hAnsi="Arial"/>
          <w:b/>
          <w:color w:val="auto"/>
          <w:lang w:eastAsia="en-US"/>
        </w:rPr>
        <w:t>3</w:t>
      </w:r>
      <w:r w:rsidRPr="000832EC">
        <w:rPr>
          <w:rFonts w:ascii="Arial" w:eastAsia="等线" w:hAnsi="Arial"/>
          <w:b/>
          <w:color w:val="auto"/>
          <w:lang w:eastAsia="en-US"/>
        </w:rPr>
        <w:t xml:space="preserve">-1: </w:t>
      </w:r>
      <w:r>
        <w:rPr>
          <w:rFonts w:ascii="Arial" w:eastAsia="等线" w:hAnsi="Arial"/>
          <w:b/>
          <w:color w:val="auto"/>
          <w:lang w:eastAsia="en-US"/>
        </w:rPr>
        <w:t xml:space="preserve">Management of communication via </w:t>
      </w:r>
      <w:r w:rsidR="00C735C5">
        <w:rPr>
          <w:rFonts w:ascii="Arial" w:eastAsia="等线" w:hAnsi="Arial"/>
          <w:b/>
          <w:color w:val="auto"/>
          <w:lang w:eastAsia="en-US"/>
        </w:rPr>
        <w:t>PEGC</w:t>
      </w:r>
    </w:p>
    <w:p w14:paraId="24FAC8B5" w14:textId="77777777" w:rsidR="003E7F24" w:rsidRDefault="003E7F24" w:rsidP="003E7F24">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 xml:space="preserve">he </w:t>
      </w:r>
      <w:r>
        <w:rPr>
          <w:rFonts w:eastAsia="等线" w:hint="eastAsia"/>
          <w:color w:val="auto"/>
          <w:lang w:eastAsia="zh-CN"/>
        </w:rPr>
        <w:t>PE</w:t>
      </w:r>
      <w:r>
        <w:rPr>
          <w:rFonts w:eastAsia="等线"/>
          <w:color w:val="auto"/>
          <w:lang w:eastAsia="zh-CN"/>
        </w:rPr>
        <w:t>G</w:t>
      </w:r>
      <w:r>
        <w:rPr>
          <w:rFonts w:eastAsia="等线" w:hint="eastAsia"/>
          <w:color w:val="auto"/>
          <w:lang w:eastAsia="zh-CN"/>
        </w:rPr>
        <w:t>C</w:t>
      </w:r>
      <w:r>
        <w:rPr>
          <w:rFonts w:eastAsia="等线"/>
          <w:color w:val="auto"/>
          <w:lang w:eastAsia="zh-CN"/>
        </w:rPr>
        <w:t xml:space="preserve"> established a PDU Session with SMF supporting PIN, and SMF-NEF connection for managing PIN has been setup.</w:t>
      </w:r>
    </w:p>
    <w:p w14:paraId="0346FC06" w14:textId="4A9A7911" w:rsidR="00505BCB" w:rsidRDefault="00505BCB" w:rsidP="00505BCB">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t xml:space="preserve">The PEMC configures a whitelist or blacklist for PINEs to </w:t>
      </w:r>
      <w:r w:rsidR="002900CF">
        <w:rPr>
          <w:rFonts w:eastAsia="等线"/>
          <w:color w:val="auto"/>
          <w:lang w:eastAsia="zh-CN"/>
        </w:rPr>
        <w:t xml:space="preserve">communicate via </w:t>
      </w:r>
      <w:r w:rsidR="002834D8">
        <w:rPr>
          <w:rFonts w:eastAsia="等线"/>
          <w:color w:val="auto"/>
          <w:lang w:eastAsia="zh-CN"/>
        </w:rPr>
        <w:t>the</w:t>
      </w:r>
      <w:r w:rsidR="002900CF">
        <w:rPr>
          <w:rFonts w:eastAsia="等线"/>
          <w:color w:val="auto"/>
          <w:lang w:eastAsia="zh-CN"/>
        </w:rPr>
        <w:t xml:space="preserve"> PEGC</w:t>
      </w:r>
      <w:r>
        <w:rPr>
          <w:rFonts w:eastAsia="等线"/>
          <w:color w:val="auto"/>
          <w:lang w:eastAsia="zh-CN"/>
        </w:rPr>
        <w:t>.</w:t>
      </w:r>
    </w:p>
    <w:p w14:paraId="553F28CD" w14:textId="385FC37D" w:rsidR="00505BCB" w:rsidRDefault="00505BCB" w:rsidP="00505BCB">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PINMF authorizes the request and sends Create/Update/Delete Association Request (GPSI, </w:t>
      </w:r>
      <w:r w:rsidR="007105CD">
        <w:rPr>
          <w:rFonts w:eastAsia="等线"/>
          <w:color w:val="auto"/>
          <w:lang w:eastAsia="zh-CN"/>
        </w:rPr>
        <w:t>[</w:t>
      </w:r>
      <w:r>
        <w:rPr>
          <w:rFonts w:eastAsia="等线"/>
          <w:color w:val="auto"/>
          <w:lang w:eastAsia="zh-CN"/>
        </w:rPr>
        <w:t>UE address, DNN/S-NSSAI</w:t>
      </w:r>
      <w:r w:rsidR="007105CD">
        <w:rPr>
          <w:rFonts w:eastAsia="等线"/>
          <w:color w:val="auto"/>
          <w:lang w:eastAsia="zh-CN"/>
        </w:rPr>
        <w:t>]</w:t>
      </w:r>
      <w:r>
        <w:rPr>
          <w:rFonts w:eastAsia="等线"/>
          <w:color w:val="auto"/>
          <w:lang w:eastAsia="zh-CN"/>
        </w:rPr>
        <w:t xml:space="preserve">, PIN ID, </w:t>
      </w:r>
      <w:r w:rsidR="008D42A6">
        <w:rPr>
          <w:rFonts w:eastAsia="等线"/>
          <w:color w:val="auto"/>
          <w:lang w:eastAsia="zh-CN"/>
        </w:rPr>
        <w:t xml:space="preserve">U2U </w:t>
      </w:r>
      <w:del w:id="123" w:author="vivo" w:date="2022-04-07T21:59:00Z">
        <w:r w:rsidR="001509BF" w:rsidDel="00694C4D">
          <w:rPr>
            <w:rFonts w:eastAsia="等线"/>
            <w:color w:val="auto"/>
            <w:lang w:eastAsia="zh-CN"/>
          </w:rPr>
          <w:delText>Relay</w:delText>
        </w:r>
        <w:r w:rsidDel="00694C4D">
          <w:rPr>
            <w:rFonts w:eastAsia="等线"/>
            <w:color w:val="auto"/>
            <w:lang w:eastAsia="zh-CN"/>
          </w:rPr>
          <w:delText xml:space="preserve"> </w:delText>
        </w:r>
      </w:del>
      <w:ins w:id="124" w:author="vivo" w:date="2022-04-07T21:59:00Z">
        <w:r w:rsidR="00694C4D">
          <w:rPr>
            <w:rFonts w:eastAsia="等线"/>
            <w:color w:val="auto"/>
            <w:lang w:eastAsia="zh-CN"/>
          </w:rPr>
          <w:t xml:space="preserve">Routing </w:t>
        </w:r>
      </w:ins>
      <w:r>
        <w:rPr>
          <w:rFonts w:eastAsia="等线"/>
          <w:color w:val="auto"/>
          <w:lang w:eastAsia="zh-CN"/>
        </w:rPr>
        <w:t xml:space="preserve">Info) to the NEF if authorization succeeds. The </w:t>
      </w:r>
      <w:r w:rsidR="008D42A6">
        <w:rPr>
          <w:rFonts w:eastAsia="等线"/>
          <w:color w:val="auto"/>
          <w:lang w:eastAsia="zh-CN"/>
        </w:rPr>
        <w:t xml:space="preserve">U2U </w:t>
      </w:r>
      <w:del w:id="125" w:author="vivo" w:date="2022-04-07T21:59:00Z">
        <w:r w:rsidR="005D4670" w:rsidDel="00694C4D">
          <w:rPr>
            <w:rFonts w:eastAsia="等线"/>
            <w:color w:val="auto"/>
            <w:lang w:eastAsia="zh-CN"/>
          </w:rPr>
          <w:delText xml:space="preserve">Relay </w:delText>
        </w:r>
      </w:del>
      <w:ins w:id="126" w:author="vivo" w:date="2022-04-07T21:59:00Z">
        <w:r w:rsidR="00694C4D">
          <w:rPr>
            <w:rFonts w:eastAsia="等线"/>
            <w:color w:val="auto"/>
            <w:lang w:eastAsia="zh-CN"/>
          </w:rPr>
          <w:t xml:space="preserve">Routing </w:t>
        </w:r>
      </w:ins>
      <w:r>
        <w:rPr>
          <w:rFonts w:eastAsia="等线"/>
          <w:color w:val="auto"/>
          <w:lang w:eastAsia="zh-CN"/>
        </w:rPr>
        <w:t xml:space="preserve">Info includes the information whether some PINEs are allowed/disallowed to </w:t>
      </w:r>
      <w:r w:rsidR="005D4670">
        <w:rPr>
          <w:rFonts w:eastAsia="等线"/>
          <w:color w:val="auto"/>
          <w:lang w:eastAsia="zh-CN"/>
        </w:rPr>
        <w:t>communicate with other PINEs via the PEGC</w:t>
      </w:r>
      <w:r>
        <w:rPr>
          <w:rFonts w:eastAsia="等线"/>
          <w:color w:val="auto"/>
          <w:lang w:eastAsia="zh-CN"/>
        </w:rPr>
        <w:t xml:space="preserve">. </w:t>
      </w:r>
    </w:p>
    <w:p w14:paraId="730D2A45" w14:textId="5B349718" w:rsidR="00505BCB" w:rsidRDefault="00505BCB" w:rsidP="00505BCB">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t xml:space="preserve">The NEF sends Create/Update/Delete Association Request (SUPI, </w:t>
      </w:r>
      <w:r w:rsidR="00465C39">
        <w:rPr>
          <w:rFonts w:eastAsia="等线"/>
          <w:color w:val="auto"/>
          <w:lang w:eastAsia="zh-CN"/>
        </w:rPr>
        <w:t xml:space="preserve">PIN ID, U2U </w:t>
      </w:r>
      <w:r w:rsidR="00521B7C">
        <w:rPr>
          <w:rFonts w:eastAsia="等线"/>
          <w:color w:val="auto"/>
          <w:lang w:eastAsia="zh-CN"/>
        </w:rPr>
        <w:t>Relay</w:t>
      </w:r>
      <w:r>
        <w:rPr>
          <w:rFonts w:eastAsia="等线"/>
          <w:color w:val="auto"/>
          <w:lang w:eastAsia="zh-CN"/>
        </w:rPr>
        <w:t xml:space="preserve"> Info) to the SMF.</w:t>
      </w:r>
    </w:p>
    <w:p w14:paraId="5B1B9C31" w14:textId="0EDC347F" w:rsidR="00505BCB" w:rsidRDefault="00505BCB" w:rsidP="00505BCB">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110C95">
        <w:rPr>
          <w:rFonts w:eastAsia="等线"/>
          <w:color w:val="auto"/>
          <w:lang w:eastAsia="zh-CN"/>
        </w:rPr>
        <w:t>-6</w:t>
      </w:r>
      <w:r>
        <w:rPr>
          <w:rFonts w:eastAsia="等线"/>
          <w:color w:val="auto"/>
          <w:lang w:eastAsia="zh-CN"/>
        </w:rPr>
        <w:t>.</w:t>
      </w:r>
      <w:r w:rsidR="00110C95">
        <w:rPr>
          <w:rFonts w:eastAsia="等线"/>
          <w:color w:val="auto"/>
          <w:lang w:eastAsia="zh-CN"/>
        </w:rPr>
        <w:t xml:space="preserve"> </w:t>
      </w:r>
      <w:r>
        <w:rPr>
          <w:rFonts w:eastAsia="等线"/>
          <w:color w:val="auto"/>
          <w:lang w:eastAsia="zh-CN"/>
        </w:rPr>
        <w:t xml:space="preserve">The SMF </w:t>
      </w:r>
      <w:r w:rsidR="00110C95">
        <w:rPr>
          <w:rFonts w:eastAsia="等线"/>
          <w:color w:val="auto"/>
          <w:lang w:eastAsia="zh-CN"/>
        </w:rPr>
        <w:t>sends N1 message (</w:t>
      </w:r>
      <w:r w:rsidR="00111B50">
        <w:rPr>
          <w:rFonts w:eastAsia="等线"/>
          <w:color w:val="auto"/>
          <w:lang w:eastAsia="zh-CN"/>
        </w:rPr>
        <w:t xml:space="preserve">PIN ID, U2U </w:t>
      </w:r>
      <w:del w:id="127" w:author="vivo" w:date="2022-04-07T22:00:00Z">
        <w:r w:rsidR="00110C95" w:rsidDel="00513759">
          <w:rPr>
            <w:rFonts w:eastAsia="等线"/>
            <w:color w:val="auto"/>
            <w:lang w:eastAsia="zh-CN"/>
          </w:rPr>
          <w:delText xml:space="preserve">Relay </w:delText>
        </w:r>
      </w:del>
      <w:ins w:id="128" w:author="vivo" w:date="2022-04-07T22:00:00Z">
        <w:r w:rsidR="00513759">
          <w:rPr>
            <w:rFonts w:eastAsia="等线"/>
            <w:color w:val="auto"/>
            <w:lang w:eastAsia="zh-CN"/>
          </w:rPr>
          <w:t>Rout</w:t>
        </w:r>
      </w:ins>
      <w:ins w:id="129" w:author="vivo" w:date="2022-04-07T22:01:00Z">
        <w:r w:rsidR="00513759">
          <w:rPr>
            <w:rFonts w:eastAsia="等线"/>
            <w:color w:val="auto"/>
            <w:lang w:eastAsia="zh-CN"/>
          </w:rPr>
          <w:t>ing</w:t>
        </w:r>
      </w:ins>
      <w:ins w:id="130" w:author="vivo" w:date="2022-04-07T22:00:00Z">
        <w:r w:rsidR="00513759">
          <w:rPr>
            <w:rFonts w:eastAsia="等线"/>
            <w:color w:val="auto"/>
            <w:lang w:eastAsia="zh-CN"/>
          </w:rPr>
          <w:t xml:space="preserve"> </w:t>
        </w:r>
      </w:ins>
      <w:r w:rsidR="00110C95">
        <w:rPr>
          <w:rFonts w:eastAsia="等线"/>
          <w:color w:val="auto"/>
          <w:lang w:eastAsia="zh-CN"/>
        </w:rPr>
        <w:t>Info) via the AMF to the PEGC</w:t>
      </w:r>
      <w:r>
        <w:rPr>
          <w:rFonts w:eastAsia="等线"/>
          <w:color w:val="auto"/>
          <w:lang w:eastAsia="zh-CN"/>
        </w:rPr>
        <w:t>.</w:t>
      </w:r>
    </w:p>
    <w:p w14:paraId="4D43D8D8" w14:textId="7C401216" w:rsidR="00505BCB" w:rsidRDefault="00691BB7" w:rsidP="00505BCB">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505BCB">
        <w:rPr>
          <w:rFonts w:eastAsia="等线"/>
          <w:color w:val="auto"/>
          <w:lang w:eastAsia="zh-CN"/>
        </w:rPr>
        <w:t>-</w:t>
      </w:r>
      <w:r>
        <w:rPr>
          <w:rFonts w:eastAsia="等线"/>
          <w:color w:val="auto"/>
          <w:lang w:eastAsia="zh-CN"/>
        </w:rPr>
        <w:t>8</w:t>
      </w:r>
      <w:r w:rsidR="00505BCB">
        <w:rPr>
          <w:rFonts w:eastAsia="等线"/>
          <w:color w:val="auto"/>
          <w:lang w:eastAsia="zh-CN"/>
        </w:rPr>
        <w:t xml:space="preserve">. The </w:t>
      </w:r>
      <w:r>
        <w:rPr>
          <w:rFonts w:eastAsia="等线"/>
          <w:color w:val="auto"/>
          <w:lang w:eastAsia="zh-CN"/>
        </w:rPr>
        <w:t>UE responds with a result</w:t>
      </w:r>
      <w:r w:rsidR="00505BCB">
        <w:rPr>
          <w:rFonts w:eastAsia="等线"/>
          <w:color w:val="auto"/>
          <w:lang w:eastAsia="zh-CN"/>
        </w:rPr>
        <w:t>.</w:t>
      </w:r>
    </w:p>
    <w:p w14:paraId="4102C0C4" w14:textId="096223D0" w:rsidR="00691BB7" w:rsidRPr="00691BB7" w:rsidRDefault="00691BB7" w:rsidP="00505BCB">
      <w:pPr>
        <w:overflowPunct/>
        <w:autoSpaceDE/>
        <w:autoSpaceDN/>
        <w:adjustRightInd/>
        <w:ind w:left="568" w:hanging="284"/>
        <w:textAlignment w:val="auto"/>
        <w:rPr>
          <w:rFonts w:eastAsia="等线"/>
          <w:color w:val="auto"/>
          <w:lang w:eastAsia="zh-CN"/>
        </w:rPr>
      </w:pPr>
      <w:r>
        <w:rPr>
          <w:rFonts w:eastAsia="等线"/>
          <w:color w:val="auto"/>
          <w:lang w:eastAsia="zh-CN"/>
        </w:rPr>
        <w:t>9-10. The SMF responds to the NEF, the NEF responds to the PINMF.</w:t>
      </w:r>
    </w:p>
    <w:p w14:paraId="7AA5F74B" w14:textId="1C57F735" w:rsidR="00423779" w:rsidRPr="000832EC" w:rsidRDefault="00423779" w:rsidP="0042377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lastRenderedPageBreak/>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E6010E">
        <w:rPr>
          <w:rFonts w:ascii="Arial" w:eastAsia="等线" w:hAnsi="Arial"/>
          <w:color w:val="auto"/>
          <w:sz w:val="24"/>
          <w:lang w:eastAsia="en-US"/>
        </w:rPr>
        <w:t>4</w:t>
      </w:r>
      <w:r w:rsidRPr="000832EC">
        <w:rPr>
          <w:rFonts w:ascii="Arial" w:eastAsia="等线" w:hAnsi="Arial"/>
          <w:color w:val="auto"/>
          <w:sz w:val="24"/>
          <w:lang w:eastAsia="en-US"/>
        </w:rPr>
        <w:tab/>
      </w:r>
      <w:r w:rsidR="00E61966">
        <w:rPr>
          <w:rFonts w:ascii="Arial" w:eastAsia="等线" w:hAnsi="Arial"/>
          <w:color w:val="auto"/>
          <w:sz w:val="24"/>
          <w:lang w:eastAsia="en-US"/>
        </w:rPr>
        <w:t>Mobile termination procedure for PINE</w:t>
      </w:r>
    </w:p>
    <w:p w14:paraId="37375B13" w14:textId="36B00B36" w:rsidR="00721E49" w:rsidRPr="000832EC" w:rsidRDefault="00A032A4" w:rsidP="00721E49">
      <w:pPr>
        <w:keepNext/>
        <w:keepLines/>
        <w:overflowPunct/>
        <w:autoSpaceDE/>
        <w:autoSpaceDN/>
        <w:adjustRightInd/>
        <w:spacing w:before="60"/>
        <w:jc w:val="center"/>
        <w:textAlignment w:val="auto"/>
        <w:rPr>
          <w:rFonts w:ascii="Arial" w:eastAsia="等线" w:hAnsi="Arial"/>
          <w:b/>
          <w:color w:val="auto"/>
          <w:lang w:eastAsia="en-US"/>
        </w:rPr>
      </w:pPr>
      <w:r>
        <w:object w:dxaOrig="12504" w:dyaOrig="11371" w14:anchorId="4FD84762">
          <v:shape id="_x0000_i1030" type="#_x0000_t75" style="width:476.25pt;height:433.15pt" o:ole="">
            <v:imagedata r:id="rId21" o:title=""/>
          </v:shape>
          <o:OLEObject Type="Embed" ProgID="Visio.Drawing.15" ShapeID="_x0000_i1030" DrawAspect="Content" ObjectID="_1711280442" r:id="rId22"/>
        </w:object>
      </w:r>
    </w:p>
    <w:p w14:paraId="61ADA93D" w14:textId="7D105EBE" w:rsidR="00721E49" w:rsidRPr="000832EC" w:rsidRDefault="00721E49" w:rsidP="00721E49">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00E6010E">
        <w:rPr>
          <w:rFonts w:ascii="Arial" w:eastAsia="等线" w:hAnsi="Arial"/>
          <w:b/>
          <w:color w:val="auto"/>
          <w:lang w:eastAsia="en-US"/>
        </w:rPr>
        <w:t>4</w:t>
      </w:r>
      <w:r w:rsidRPr="000832EC">
        <w:rPr>
          <w:rFonts w:ascii="Arial" w:eastAsia="等线" w:hAnsi="Arial"/>
          <w:b/>
          <w:color w:val="auto"/>
          <w:lang w:eastAsia="en-US"/>
        </w:rPr>
        <w:t xml:space="preserve">-1: </w:t>
      </w:r>
      <w:r w:rsidR="009403DE">
        <w:rPr>
          <w:rFonts w:ascii="Arial" w:eastAsia="等线" w:hAnsi="Arial"/>
          <w:b/>
          <w:color w:val="auto"/>
          <w:lang w:eastAsia="en-US"/>
        </w:rPr>
        <w:t>Mobile termination procedure for PINE</w:t>
      </w:r>
    </w:p>
    <w:p w14:paraId="64020BF9" w14:textId="0E32637B" w:rsidR="006D3E94" w:rsidRDefault="006D3E94" w:rsidP="006D3E94">
      <w:pPr>
        <w:overflowPunct/>
        <w:autoSpaceDE/>
        <w:autoSpaceDN/>
        <w:adjustRightInd/>
        <w:ind w:left="568" w:hanging="284"/>
        <w:textAlignment w:val="auto"/>
        <w:rPr>
          <w:rFonts w:eastAsia="等线"/>
          <w:color w:val="auto"/>
          <w:lang w:eastAsia="zh-CN"/>
        </w:rPr>
      </w:pPr>
      <w:bookmarkStart w:id="131" w:name="_Toc23254044"/>
      <w:bookmarkStart w:id="132" w:name="_Toc97214957"/>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 xml:space="preserve">he </w:t>
      </w:r>
      <w:r>
        <w:rPr>
          <w:rFonts w:eastAsia="等线" w:hint="eastAsia"/>
          <w:color w:val="auto"/>
          <w:lang w:eastAsia="zh-CN"/>
        </w:rPr>
        <w:t>PE</w:t>
      </w:r>
      <w:r>
        <w:rPr>
          <w:rFonts w:eastAsia="等线"/>
          <w:color w:val="auto"/>
          <w:lang w:eastAsia="zh-CN"/>
        </w:rPr>
        <w:t>G</w:t>
      </w:r>
      <w:r>
        <w:rPr>
          <w:rFonts w:eastAsia="等线" w:hint="eastAsia"/>
          <w:color w:val="auto"/>
          <w:lang w:eastAsia="zh-CN"/>
        </w:rPr>
        <w:t>C</w:t>
      </w:r>
      <w:r>
        <w:rPr>
          <w:rFonts w:eastAsia="等线"/>
          <w:color w:val="auto"/>
          <w:lang w:eastAsia="zh-CN"/>
        </w:rPr>
        <w:t xml:space="preserve"> established a PDU Session with SMF supporting PIN.</w:t>
      </w:r>
    </w:p>
    <w:p w14:paraId="3C2DC7D6" w14:textId="10C65A7D" w:rsidR="00290649" w:rsidRDefault="00290649" w:rsidP="00290649">
      <w:pPr>
        <w:overflowPunct/>
        <w:autoSpaceDE/>
        <w:autoSpaceDN/>
        <w:adjustRightInd/>
        <w:ind w:left="568" w:hanging="284"/>
        <w:textAlignment w:val="auto"/>
        <w:rPr>
          <w:rFonts w:eastAsia="等线"/>
          <w:color w:val="auto"/>
          <w:lang w:eastAsia="zh-CN"/>
        </w:rPr>
      </w:pPr>
      <w:r>
        <w:rPr>
          <w:rFonts w:eastAsia="等线"/>
          <w:color w:val="auto"/>
          <w:lang w:eastAsia="zh-CN"/>
        </w:rPr>
        <w:t>2.</w:t>
      </w:r>
      <w:r>
        <w:rPr>
          <w:rFonts w:eastAsia="等线"/>
          <w:color w:val="auto"/>
          <w:lang w:eastAsia="zh-CN"/>
        </w:rPr>
        <w:tab/>
        <w:t>The</w:t>
      </w:r>
      <w:r w:rsidR="00F40E3B">
        <w:rPr>
          <w:rFonts w:eastAsia="等线"/>
          <w:color w:val="auto"/>
          <w:lang w:eastAsia="zh-CN"/>
        </w:rPr>
        <w:t xml:space="preserve"> PINMF</w:t>
      </w:r>
      <w:r>
        <w:rPr>
          <w:rFonts w:eastAsia="等线"/>
          <w:color w:val="auto"/>
          <w:lang w:eastAsia="zh-CN"/>
        </w:rPr>
        <w:t xml:space="preserve"> sends Create/Update/Delete Association Request (GPSI, [UE address, DNN/S-NSSAI], PIN ID, </w:t>
      </w:r>
      <w:ins w:id="133" w:author="vivo" w:date="2022-04-08T14:45:00Z">
        <w:r w:rsidR="006630A5">
          <w:rPr>
            <w:rFonts w:eastAsia="等线"/>
            <w:color w:val="auto"/>
            <w:lang w:eastAsia="zh-CN"/>
          </w:rPr>
          <w:t>PIN</w:t>
        </w:r>
        <w:r w:rsidR="00393E8F">
          <w:rPr>
            <w:rFonts w:eastAsia="等线"/>
            <w:color w:val="auto"/>
            <w:lang w:eastAsia="zh-CN"/>
          </w:rPr>
          <w:t>E</w:t>
        </w:r>
        <w:r w:rsidR="006630A5">
          <w:rPr>
            <w:rFonts w:eastAsia="等线"/>
            <w:color w:val="auto"/>
            <w:lang w:eastAsia="zh-CN"/>
          </w:rPr>
          <w:t xml:space="preserve"> Status</w:t>
        </w:r>
      </w:ins>
      <w:del w:id="134" w:author="vivo" w:date="2022-04-08T14:45:00Z">
        <w:r w:rsidR="00D67839" w:rsidDel="006630A5">
          <w:rPr>
            <w:rFonts w:eastAsia="等线" w:hint="eastAsia"/>
            <w:color w:val="auto"/>
            <w:lang w:eastAsia="zh-CN"/>
          </w:rPr>
          <w:delText>R</w:delText>
        </w:r>
        <w:r w:rsidR="00D67839" w:rsidDel="006630A5">
          <w:rPr>
            <w:rFonts w:eastAsia="等线"/>
            <w:color w:val="auto"/>
            <w:lang w:eastAsia="zh-CN"/>
          </w:rPr>
          <w:delText>outing</w:delText>
        </w:r>
      </w:del>
      <w:r w:rsidR="00D67839">
        <w:rPr>
          <w:rFonts w:eastAsia="等线"/>
          <w:color w:val="auto"/>
          <w:lang w:eastAsia="zh-CN"/>
        </w:rPr>
        <w:t xml:space="preserve"> </w:t>
      </w:r>
      <w:r>
        <w:rPr>
          <w:rFonts w:eastAsia="等线"/>
          <w:color w:val="auto"/>
          <w:lang w:eastAsia="zh-CN"/>
        </w:rPr>
        <w:t>Info)</w:t>
      </w:r>
      <w:r w:rsidR="00F40E3B">
        <w:rPr>
          <w:rFonts w:eastAsia="等线"/>
          <w:color w:val="auto"/>
          <w:lang w:eastAsia="zh-CN"/>
        </w:rPr>
        <w:t xml:space="preserve"> to the NEF</w:t>
      </w:r>
      <w:r>
        <w:rPr>
          <w:rFonts w:eastAsia="等线"/>
          <w:color w:val="auto"/>
          <w:lang w:eastAsia="zh-CN"/>
        </w:rPr>
        <w:t xml:space="preserve">. The </w:t>
      </w:r>
      <w:ins w:id="135" w:author="vivo" w:date="2022-04-08T14:45:00Z">
        <w:r w:rsidR="006630A5">
          <w:rPr>
            <w:rFonts w:eastAsia="等线"/>
            <w:color w:val="auto"/>
            <w:lang w:eastAsia="zh-CN"/>
          </w:rPr>
          <w:t>PIN</w:t>
        </w:r>
        <w:r w:rsidR="00393E8F">
          <w:rPr>
            <w:rFonts w:eastAsia="等线"/>
            <w:color w:val="auto"/>
            <w:lang w:eastAsia="zh-CN"/>
          </w:rPr>
          <w:t>E</w:t>
        </w:r>
        <w:r w:rsidR="006630A5">
          <w:rPr>
            <w:rFonts w:eastAsia="等线"/>
            <w:color w:val="auto"/>
            <w:lang w:eastAsia="zh-CN"/>
          </w:rPr>
          <w:t xml:space="preserve"> Status</w:t>
        </w:r>
      </w:ins>
      <w:del w:id="136" w:author="vivo" w:date="2022-04-08T14:45:00Z">
        <w:r w:rsidR="00D67839" w:rsidDel="006630A5">
          <w:rPr>
            <w:rFonts w:eastAsia="等线"/>
            <w:color w:val="auto"/>
            <w:lang w:eastAsia="zh-CN"/>
          </w:rPr>
          <w:delText>Routing</w:delText>
        </w:r>
      </w:del>
      <w:r w:rsidR="00A97D74">
        <w:rPr>
          <w:rFonts w:eastAsia="等线"/>
          <w:color w:val="auto"/>
          <w:lang w:eastAsia="zh-CN"/>
        </w:rPr>
        <w:t xml:space="preserve"> </w:t>
      </w:r>
      <w:r>
        <w:rPr>
          <w:rFonts w:eastAsia="等线"/>
          <w:color w:val="auto"/>
          <w:lang w:eastAsia="zh-CN"/>
        </w:rPr>
        <w:t xml:space="preserve">Info includes the </w:t>
      </w:r>
      <w:r w:rsidR="008D0BA4">
        <w:rPr>
          <w:rFonts w:eastAsia="等线" w:hint="eastAsia"/>
          <w:color w:val="auto"/>
          <w:lang w:eastAsia="zh-CN"/>
        </w:rPr>
        <w:t>type</w:t>
      </w:r>
      <w:r w:rsidR="008D0BA4">
        <w:rPr>
          <w:rFonts w:eastAsia="等线"/>
          <w:color w:val="auto"/>
          <w:lang w:eastAsia="zh-CN"/>
        </w:rPr>
        <w:t xml:space="preserve"> of the PINE</w:t>
      </w:r>
      <w:r w:rsidR="00847ECE">
        <w:rPr>
          <w:rFonts w:eastAsia="等线"/>
          <w:color w:val="auto"/>
          <w:lang w:eastAsia="zh-CN"/>
        </w:rPr>
        <w:t>, which indicates</w:t>
      </w:r>
      <w:r w:rsidR="008D0BA4">
        <w:rPr>
          <w:rFonts w:eastAsia="等线"/>
          <w:color w:val="auto"/>
          <w:lang w:eastAsia="zh-CN"/>
        </w:rPr>
        <w:t xml:space="preserve"> </w:t>
      </w:r>
      <w:r w:rsidR="00D67839">
        <w:rPr>
          <w:rFonts w:eastAsia="等线"/>
          <w:color w:val="auto"/>
          <w:lang w:eastAsia="zh-CN"/>
        </w:rPr>
        <w:t xml:space="preserve">whether the </w:t>
      </w:r>
      <w:r w:rsidR="005649C7">
        <w:rPr>
          <w:rFonts w:eastAsia="等线"/>
          <w:color w:val="auto"/>
          <w:lang w:eastAsia="zh-CN"/>
        </w:rPr>
        <w:t xml:space="preserve">PINE </w:t>
      </w:r>
      <w:r w:rsidR="00D67839">
        <w:rPr>
          <w:rFonts w:eastAsia="等线"/>
          <w:color w:val="auto"/>
          <w:lang w:eastAsia="zh-CN"/>
        </w:rPr>
        <w:t>is notifiable, e.g., when</w:t>
      </w:r>
      <w:r w:rsidR="00287D42">
        <w:rPr>
          <w:rFonts w:eastAsia="等线"/>
          <w:color w:val="auto"/>
          <w:lang w:eastAsia="zh-CN"/>
        </w:rPr>
        <w:t xml:space="preserve"> the PINE</w:t>
      </w:r>
      <w:r>
        <w:rPr>
          <w:rFonts w:eastAsia="等线"/>
          <w:color w:val="auto"/>
          <w:lang w:eastAsia="zh-CN"/>
        </w:rPr>
        <w:t xml:space="preserve"> </w:t>
      </w:r>
      <w:r w:rsidR="005649C7">
        <w:rPr>
          <w:rFonts w:eastAsia="等线"/>
          <w:color w:val="auto"/>
          <w:lang w:eastAsia="zh-CN"/>
        </w:rPr>
        <w:t>can be reached by other way</w:t>
      </w:r>
      <w:r w:rsidR="00972732">
        <w:rPr>
          <w:rFonts w:eastAsia="等线"/>
          <w:color w:val="auto"/>
          <w:lang w:eastAsia="zh-CN"/>
        </w:rPr>
        <w:t xml:space="preserve"> (</w:t>
      </w:r>
      <w:r>
        <w:rPr>
          <w:rFonts w:eastAsia="等线"/>
          <w:color w:val="auto"/>
          <w:lang w:eastAsia="zh-CN"/>
        </w:rPr>
        <w:t>e.g., the PINE has dual registration with different address with the PINMF</w:t>
      </w:r>
      <w:r w:rsidR="00972732">
        <w:rPr>
          <w:rFonts w:eastAsia="等线"/>
          <w:color w:val="auto"/>
          <w:lang w:eastAsia="zh-CN"/>
        </w:rPr>
        <w:t>)</w:t>
      </w:r>
      <w:r>
        <w:rPr>
          <w:rFonts w:eastAsia="等线"/>
          <w:color w:val="auto"/>
          <w:lang w:eastAsia="zh-CN"/>
        </w:rPr>
        <w:t>, or the PINE is a listener and PEGC is announcer</w:t>
      </w:r>
      <w:r w:rsidR="007C181E">
        <w:rPr>
          <w:rFonts w:eastAsia="等线"/>
          <w:color w:val="auto"/>
          <w:lang w:eastAsia="zh-CN"/>
        </w:rPr>
        <w:t xml:space="preserve"> </w:t>
      </w:r>
      <w:r w:rsidR="007C181E">
        <w:rPr>
          <w:rFonts w:eastAsia="等线" w:hint="eastAsia"/>
          <w:color w:val="auto"/>
          <w:lang w:eastAsia="zh-CN"/>
        </w:rPr>
        <w:t>over</w:t>
      </w:r>
      <w:r w:rsidR="007C181E">
        <w:rPr>
          <w:rFonts w:eastAsia="等线"/>
          <w:color w:val="auto"/>
          <w:lang w:eastAsia="zh-CN"/>
        </w:rPr>
        <w:t xml:space="preserve"> the</w:t>
      </w:r>
      <w:r w:rsidR="00672946">
        <w:rPr>
          <w:rFonts w:eastAsia="等线"/>
          <w:color w:val="auto"/>
          <w:lang w:eastAsia="zh-CN"/>
        </w:rPr>
        <w:t xml:space="preserve">, e.g., </w:t>
      </w:r>
      <w:proofErr w:type="spellStart"/>
      <w:r w:rsidR="00672946">
        <w:rPr>
          <w:rFonts w:eastAsia="等线"/>
          <w:color w:val="auto"/>
          <w:lang w:eastAsia="zh-CN"/>
        </w:rPr>
        <w:t>WiFi</w:t>
      </w:r>
      <w:proofErr w:type="spellEnd"/>
      <w:r w:rsidR="00672946">
        <w:rPr>
          <w:rFonts w:eastAsia="等线"/>
          <w:color w:val="auto"/>
          <w:lang w:eastAsia="zh-CN"/>
        </w:rPr>
        <w:t>, BT, etc</w:t>
      </w:r>
      <w:r>
        <w:rPr>
          <w:rFonts w:eastAsia="等线"/>
          <w:color w:val="auto"/>
          <w:lang w:eastAsia="zh-CN"/>
        </w:rPr>
        <w:t xml:space="preserve">. </w:t>
      </w:r>
    </w:p>
    <w:p w14:paraId="0948ABF8" w14:textId="6F40BE25" w:rsidR="00D14F83" w:rsidRDefault="00D14F83" w:rsidP="00D14F83">
      <w:pPr>
        <w:overflowPunct/>
        <w:autoSpaceDE/>
        <w:autoSpaceDN/>
        <w:adjustRightInd/>
        <w:ind w:left="568"/>
        <w:textAlignment w:val="auto"/>
        <w:rPr>
          <w:rFonts w:eastAsia="等线"/>
          <w:color w:val="auto"/>
          <w:lang w:eastAsia="zh-CN"/>
        </w:rPr>
      </w:pPr>
      <w:r>
        <w:rPr>
          <w:rFonts w:eastAsia="等线"/>
          <w:color w:val="auto"/>
          <w:lang w:eastAsia="zh-CN"/>
        </w:rPr>
        <w:t xml:space="preserve">Steps 6-8 in clause 6.Y.2.1 may be performed </w:t>
      </w:r>
      <w:r w:rsidR="00C05CE8">
        <w:rPr>
          <w:rFonts w:eastAsia="等线"/>
          <w:color w:val="auto"/>
          <w:lang w:eastAsia="zh-CN"/>
        </w:rPr>
        <w:t>to</w:t>
      </w:r>
      <w:r>
        <w:rPr>
          <w:rFonts w:eastAsia="等线"/>
          <w:color w:val="auto"/>
          <w:lang w:eastAsia="zh-CN"/>
        </w:rPr>
        <w:t xml:space="preserve"> setup the SMF-NEF connection.</w:t>
      </w:r>
    </w:p>
    <w:p w14:paraId="580FCA1C" w14:textId="23B43E8A" w:rsidR="007E214A" w:rsidRDefault="00C853F8" w:rsidP="007E214A">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7E214A">
        <w:rPr>
          <w:rFonts w:eastAsia="等线"/>
          <w:color w:val="auto"/>
          <w:lang w:eastAsia="zh-CN"/>
        </w:rPr>
        <w:t>.</w:t>
      </w:r>
      <w:r w:rsidR="007E214A">
        <w:rPr>
          <w:rFonts w:eastAsia="等线"/>
          <w:color w:val="auto"/>
          <w:lang w:eastAsia="zh-CN"/>
        </w:rPr>
        <w:tab/>
        <w:t xml:space="preserve">The NEF sends Create/Update/Delete Association Request (SUPI, PIN ID, </w:t>
      </w:r>
      <w:ins w:id="137" w:author="vivo" w:date="2022-04-08T14:46:00Z">
        <w:r w:rsidR="0096549F">
          <w:rPr>
            <w:rFonts w:eastAsia="等线"/>
            <w:color w:val="auto"/>
            <w:lang w:eastAsia="zh-CN"/>
          </w:rPr>
          <w:t>PINE Status</w:t>
        </w:r>
      </w:ins>
      <w:del w:id="138" w:author="vivo" w:date="2022-04-08T14:46:00Z">
        <w:r w:rsidR="007749FE" w:rsidDel="0096549F">
          <w:rPr>
            <w:rFonts w:eastAsia="等线"/>
            <w:color w:val="auto"/>
            <w:lang w:eastAsia="zh-CN"/>
          </w:rPr>
          <w:delText>Routing</w:delText>
        </w:r>
      </w:del>
      <w:r w:rsidR="00A97D74">
        <w:rPr>
          <w:rFonts w:eastAsia="等线"/>
          <w:color w:val="auto"/>
          <w:lang w:eastAsia="zh-CN"/>
        </w:rPr>
        <w:t xml:space="preserve"> </w:t>
      </w:r>
      <w:r w:rsidR="007E214A">
        <w:rPr>
          <w:rFonts w:eastAsia="等线"/>
          <w:color w:val="auto"/>
          <w:lang w:eastAsia="zh-CN"/>
        </w:rPr>
        <w:t>Info) to the SMF.</w:t>
      </w:r>
    </w:p>
    <w:p w14:paraId="29778D56" w14:textId="2162D3D3" w:rsidR="00E523C9" w:rsidRDefault="00C853F8" w:rsidP="00E523C9">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E523C9">
        <w:rPr>
          <w:rFonts w:eastAsia="等线"/>
          <w:color w:val="auto"/>
          <w:lang w:eastAsia="zh-CN"/>
        </w:rPr>
        <w:t>-</w:t>
      </w:r>
      <w:r>
        <w:rPr>
          <w:rFonts w:eastAsia="等线"/>
          <w:color w:val="auto"/>
          <w:lang w:eastAsia="zh-CN"/>
        </w:rPr>
        <w:t>5</w:t>
      </w:r>
      <w:r w:rsidR="00E523C9">
        <w:rPr>
          <w:rFonts w:eastAsia="等线"/>
          <w:color w:val="auto"/>
          <w:lang w:eastAsia="zh-CN"/>
        </w:rPr>
        <w:t>. The SMF responds to the NEF. The NEF responds to the PINMF.</w:t>
      </w:r>
    </w:p>
    <w:p w14:paraId="31165857" w14:textId="67DEEC16" w:rsidR="00377D79" w:rsidRDefault="00A46FE6" w:rsidP="00377D79">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537BF3" w:rsidRPr="000832EC">
        <w:rPr>
          <w:rFonts w:eastAsia="等线"/>
          <w:color w:val="auto"/>
          <w:lang w:eastAsia="zh-CN"/>
        </w:rPr>
        <w:t>.</w:t>
      </w:r>
      <w:r w:rsidR="00537BF3">
        <w:rPr>
          <w:rFonts w:eastAsia="等线"/>
          <w:color w:val="auto"/>
          <w:lang w:eastAsia="zh-CN"/>
        </w:rPr>
        <w:tab/>
        <w:t xml:space="preserve">The </w:t>
      </w:r>
      <w:r w:rsidR="00581163">
        <w:rPr>
          <w:rFonts w:eastAsia="等线"/>
          <w:color w:val="auto"/>
          <w:lang w:eastAsia="zh-CN"/>
        </w:rPr>
        <w:t xml:space="preserve">PIN APP on the </w:t>
      </w:r>
      <w:r w:rsidR="0063473C">
        <w:rPr>
          <w:rFonts w:eastAsia="等线"/>
          <w:color w:val="auto"/>
          <w:lang w:eastAsia="zh-CN"/>
        </w:rPr>
        <w:t xml:space="preserve">PEGC </w:t>
      </w:r>
      <w:r w:rsidR="00581163">
        <w:rPr>
          <w:rFonts w:eastAsia="等线"/>
          <w:color w:val="auto"/>
          <w:lang w:eastAsia="zh-CN"/>
        </w:rPr>
        <w:t xml:space="preserve">may detect that the communication with the PINE </w:t>
      </w:r>
      <w:r w:rsidR="0063473C">
        <w:rPr>
          <w:rFonts w:eastAsia="等线"/>
          <w:color w:val="auto"/>
          <w:lang w:eastAsia="zh-CN"/>
        </w:rPr>
        <w:t xml:space="preserve">is </w:t>
      </w:r>
      <w:r w:rsidR="00581163">
        <w:rPr>
          <w:rFonts w:eastAsia="等线"/>
          <w:color w:val="auto"/>
          <w:lang w:eastAsia="zh-CN"/>
        </w:rPr>
        <w:t>not available</w:t>
      </w:r>
      <w:r w:rsidR="0063473C">
        <w:rPr>
          <w:rFonts w:eastAsia="等线"/>
          <w:color w:val="auto"/>
          <w:lang w:eastAsia="zh-CN"/>
        </w:rPr>
        <w:t>, the PEGC send</w:t>
      </w:r>
      <w:r w:rsidR="00581163">
        <w:rPr>
          <w:rFonts w:eastAsia="等线"/>
          <w:color w:val="auto"/>
          <w:lang w:eastAsia="zh-CN"/>
        </w:rPr>
        <w:t>s</w:t>
      </w:r>
      <w:r w:rsidR="0063473C">
        <w:rPr>
          <w:rFonts w:eastAsia="等线"/>
          <w:color w:val="auto"/>
          <w:lang w:eastAsia="zh-CN"/>
        </w:rPr>
        <w:t xml:space="preserve"> information to PINMF over application layer</w:t>
      </w:r>
      <w:r w:rsidR="00537BF3">
        <w:rPr>
          <w:rFonts w:eastAsia="等线"/>
          <w:color w:val="auto"/>
          <w:lang w:eastAsia="zh-CN"/>
        </w:rPr>
        <w:t>.</w:t>
      </w:r>
      <w:r w:rsidR="0025338C">
        <w:rPr>
          <w:rFonts w:eastAsia="等线"/>
          <w:color w:val="auto"/>
          <w:lang w:eastAsia="zh-CN"/>
        </w:rPr>
        <w:t xml:space="preserve"> </w:t>
      </w:r>
      <w:r w:rsidR="002717F4">
        <w:rPr>
          <w:rFonts w:eastAsia="等线"/>
          <w:color w:val="auto"/>
          <w:lang w:eastAsia="zh-CN"/>
        </w:rPr>
        <w:t xml:space="preserve">The PINMF authorizes the request and sends Update Association Request (GPSI, [UE address, DNN/S-NSSAI], PIN ID, </w:t>
      </w:r>
      <w:ins w:id="139" w:author="vivo" w:date="2022-04-08T14:46:00Z">
        <w:r w:rsidR="00FA3B9E">
          <w:rPr>
            <w:rFonts w:eastAsia="等线"/>
            <w:color w:val="auto"/>
            <w:lang w:eastAsia="zh-CN"/>
          </w:rPr>
          <w:t xml:space="preserve">PINE </w:t>
        </w:r>
      </w:ins>
      <w:r w:rsidR="002120CE">
        <w:rPr>
          <w:rFonts w:eastAsia="等线"/>
          <w:color w:val="auto"/>
          <w:lang w:eastAsia="zh-CN"/>
        </w:rPr>
        <w:t xml:space="preserve">Status </w:t>
      </w:r>
      <w:r w:rsidR="002717F4">
        <w:rPr>
          <w:rFonts w:eastAsia="等线"/>
          <w:color w:val="auto"/>
          <w:lang w:eastAsia="zh-CN"/>
        </w:rPr>
        <w:t xml:space="preserve">Info) to the NEF if authorization succeeds. The </w:t>
      </w:r>
      <w:ins w:id="140" w:author="vivo" w:date="2022-04-08T14:46:00Z">
        <w:r w:rsidR="00E00275">
          <w:rPr>
            <w:rFonts w:eastAsia="等线"/>
            <w:color w:val="auto"/>
            <w:lang w:eastAsia="zh-CN"/>
          </w:rPr>
          <w:t xml:space="preserve">PINE </w:t>
        </w:r>
      </w:ins>
      <w:r w:rsidR="00D34180">
        <w:rPr>
          <w:rFonts w:eastAsia="等线"/>
          <w:color w:val="auto"/>
          <w:lang w:eastAsia="zh-CN"/>
        </w:rPr>
        <w:t>Status</w:t>
      </w:r>
      <w:r w:rsidR="002717F4">
        <w:rPr>
          <w:rFonts w:eastAsia="等线"/>
          <w:color w:val="auto"/>
          <w:lang w:eastAsia="zh-CN"/>
        </w:rPr>
        <w:t xml:space="preserve"> Info includes the information </w:t>
      </w:r>
      <w:r w:rsidR="002C2FFA">
        <w:rPr>
          <w:rFonts w:eastAsia="等线"/>
          <w:color w:val="auto"/>
          <w:lang w:eastAsia="zh-CN"/>
        </w:rPr>
        <w:t xml:space="preserve">of the PINEs </w:t>
      </w:r>
      <w:r w:rsidR="002717F4">
        <w:rPr>
          <w:rFonts w:eastAsia="等线"/>
          <w:color w:val="auto"/>
          <w:lang w:eastAsia="zh-CN"/>
        </w:rPr>
        <w:t xml:space="preserve">that </w:t>
      </w:r>
      <w:r w:rsidR="003E7CCA">
        <w:rPr>
          <w:rFonts w:eastAsia="等线"/>
          <w:color w:val="auto"/>
          <w:lang w:eastAsia="zh-CN"/>
        </w:rPr>
        <w:t>are unreachable</w:t>
      </w:r>
      <w:r w:rsidR="002717F4">
        <w:rPr>
          <w:rFonts w:eastAsia="等线"/>
          <w:color w:val="auto"/>
          <w:lang w:eastAsia="zh-CN"/>
        </w:rPr>
        <w:t>.</w:t>
      </w:r>
      <w:r w:rsidR="00377D79">
        <w:rPr>
          <w:rFonts w:eastAsia="等线"/>
          <w:color w:val="auto"/>
          <w:lang w:eastAsia="zh-CN"/>
        </w:rPr>
        <w:t xml:space="preserve"> The NEF sends Update Association Request (SUPI, PIN ID, </w:t>
      </w:r>
      <w:ins w:id="141" w:author="vivo" w:date="2022-04-08T14:47:00Z">
        <w:r w:rsidR="00EB1069">
          <w:rPr>
            <w:rFonts w:eastAsia="等线"/>
            <w:color w:val="auto"/>
            <w:lang w:eastAsia="zh-CN"/>
          </w:rPr>
          <w:t xml:space="preserve">PINE </w:t>
        </w:r>
      </w:ins>
      <w:r w:rsidR="00377D79">
        <w:rPr>
          <w:rFonts w:eastAsia="等线" w:hint="eastAsia"/>
          <w:color w:val="auto"/>
          <w:lang w:eastAsia="zh-CN"/>
        </w:rPr>
        <w:t>S</w:t>
      </w:r>
      <w:r w:rsidR="00377D79">
        <w:rPr>
          <w:rFonts w:eastAsia="等线"/>
          <w:color w:val="auto"/>
          <w:lang w:eastAsia="zh-CN"/>
        </w:rPr>
        <w:t>tatus Info) to the SMF.</w:t>
      </w:r>
      <w:r w:rsidR="00646DB0" w:rsidRPr="00646DB0">
        <w:rPr>
          <w:rFonts w:eastAsia="等线"/>
          <w:color w:val="auto"/>
          <w:lang w:eastAsia="zh-CN"/>
        </w:rPr>
        <w:t xml:space="preserve"> </w:t>
      </w:r>
      <w:r w:rsidR="00646DB0">
        <w:rPr>
          <w:rFonts w:eastAsia="等线"/>
          <w:color w:val="auto"/>
          <w:lang w:eastAsia="zh-CN"/>
        </w:rPr>
        <w:t>The SMF responds to the NEF. The NEF responds to the PINMF.</w:t>
      </w:r>
    </w:p>
    <w:p w14:paraId="403A745B" w14:textId="5DE5C837" w:rsidR="00581163" w:rsidRDefault="00581163" w:rsidP="00877E7D">
      <w:pPr>
        <w:overflowPunct/>
        <w:autoSpaceDE/>
        <w:autoSpaceDN/>
        <w:adjustRightInd/>
        <w:ind w:left="568"/>
        <w:textAlignment w:val="auto"/>
        <w:rPr>
          <w:rFonts w:eastAsia="等线"/>
          <w:color w:val="auto"/>
          <w:lang w:eastAsia="zh-CN"/>
        </w:rPr>
      </w:pPr>
      <w:r>
        <w:rPr>
          <w:rFonts w:eastAsia="等线"/>
          <w:color w:val="auto"/>
          <w:lang w:eastAsia="zh-CN"/>
        </w:rPr>
        <w:lastRenderedPageBreak/>
        <w:t xml:space="preserve">The PEGC may </w:t>
      </w:r>
      <w:r w:rsidR="00EC19CB">
        <w:rPr>
          <w:rFonts w:eastAsia="等线"/>
          <w:color w:val="auto"/>
          <w:lang w:eastAsia="zh-CN"/>
        </w:rPr>
        <w:t xml:space="preserve">detect that the direct connection with the PINE is lost, the PEGC </w:t>
      </w:r>
      <w:r>
        <w:rPr>
          <w:rFonts w:eastAsia="等线"/>
          <w:color w:val="auto"/>
          <w:lang w:eastAsia="zh-CN"/>
        </w:rPr>
        <w:t>initiate</w:t>
      </w:r>
      <w:r w:rsidR="00EC19CB">
        <w:rPr>
          <w:rFonts w:eastAsia="等线"/>
          <w:color w:val="auto"/>
          <w:lang w:eastAsia="zh-CN"/>
        </w:rPr>
        <w:t>s</w:t>
      </w:r>
      <w:r>
        <w:rPr>
          <w:rFonts w:eastAsia="等线"/>
          <w:color w:val="auto"/>
          <w:lang w:eastAsia="zh-CN"/>
        </w:rPr>
        <w:t xml:space="preserve"> PDU Session Modification</w:t>
      </w:r>
      <w:r w:rsidR="002C45E2">
        <w:rPr>
          <w:rFonts w:eastAsia="等线"/>
          <w:color w:val="auto"/>
          <w:lang w:eastAsia="zh-CN"/>
        </w:rPr>
        <w:t xml:space="preserve"> </w:t>
      </w:r>
      <w:r w:rsidR="002C45E2">
        <w:rPr>
          <w:rFonts w:eastAsia="等线" w:hint="eastAsia"/>
          <w:color w:val="auto"/>
          <w:lang w:eastAsia="zh-CN"/>
        </w:rPr>
        <w:t>in</w:t>
      </w:r>
      <w:r w:rsidR="002C45E2">
        <w:rPr>
          <w:rFonts w:eastAsia="等线"/>
          <w:color w:val="auto"/>
          <w:lang w:eastAsia="zh-CN"/>
        </w:rPr>
        <w:t xml:space="preserve">dicating </w:t>
      </w:r>
      <w:r>
        <w:rPr>
          <w:rFonts w:eastAsia="等线"/>
          <w:color w:val="auto"/>
          <w:lang w:eastAsia="zh-CN"/>
        </w:rPr>
        <w:t>the PINE</w:t>
      </w:r>
      <w:r w:rsidR="002C45E2">
        <w:rPr>
          <w:rFonts w:eastAsia="等线"/>
          <w:color w:val="auto"/>
          <w:lang w:eastAsia="zh-CN"/>
        </w:rPr>
        <w:t xml:space="preserve"> is unreachable</w:t>
      </w:r>
      <w:r>
        <w:rPr>
          <w:rFonts w:eastAsia="等线"/>
          <w:color w:val="auto"/>
          <w:lang w:eastAsia="zh-CN"/>
        </w:rPr>
        <w:t>.</w:t>
      </w:r>
    </w:p>
    <w:p w14:paraId="533EE030" w14:textId="1C353CEC" w:rsidR="00F43166" w:rsidRDefault="00F43166" w:rsidP="00877E7D">
      <w:pPr>
        <w:overflowPunct/>
        <w:autoSpaceDE/>
        <w:autoSpaceDN/>
        <w:adjustRightInd/>
        <w:ind w:left="568"/>
        <w:textAlignment w:val="auto"/>
        <w:rPr>
          <w:rFonts w:eastAsia="等线"/>
          <w:color w:val="auto"/>
          <w:lang w:eastAsia="zh-CN"/>
        </w:rPr>
      </w:pPr>
      <w:r>
        <w:rPr>
          <w:rFonts w:eastAsia="等线" w:hint="eastAsia"/>
          <w:color w:val="auto"/>
          <w:lang w:eastAsia="zh-CN"/>
        </w:rPr>
        <w:t>T</w:t>
      </w:r>
      <w:r>
        <w:rPr>
          <w:rFonts w:eastAsia="等线"/>
          <w:color w:val="auto"/>
          <w:lang w:eastAsia="zh-CN"/>
        </w:rPr>
        <w:t>he PEGC may transit into CM-IDLE state or the PDU Session for relay may be inactive, the PEGC initiates PDU Session Modification.</w:t>
      </w:r>
    </w:p>
    <w:p w14:paraId="6DBB3FE6" w14:textId="518CBF30" w:rsidR="002C3169" w:rsidRDefault="00EF21C7" w:rsidP="002C3169">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2C3169">
        <w:rPr>
          <w:rFonts w:eastAsia="等线"/>
          <w:color w:val="auto"/>
          <w:lang w:eastAsia="zh-CN"/>
        </w:rPr>
        <w:t>.</w:t>
      </w:r>
      <w:r w:rsidR="002C3169">
        <w:rPr>
          <w:rFonts w:eastAsia="等线"/>
          <w:color w:val="auto"/>
          <w:lang w:eastAsia="zh-CN"/>
        </w:rPr>
        <w:tab/>
      </w:r>
      <w:r w:rsidR="00AD07AB">
        <w:rPr>
          <w:rFonts w:eastAsia="等线"/>
          <w:color w:val="auto"/>
          <w:lang w:eastAsia="zh-CN"/>
        </w:rPr>
        <w:t xml:space="preserve">According to the </w:t>
      </w:r>
      <w:r w:rsidR="00014904">
        <w:rPr>
          <w:rFonts w:eastAsia="等线"/>
          <w:color w:val="auto"/>
          <w:lang w:eastAsia="zh-CN"/>
        </w:rPr>
        <w:t>information received in step 6</w:t>
      </w:r>
      <w:r w:rsidR="00F37822">
        <w:rPr>
          <w:rFonts w:eastAsia="等线"/>
          <w:color w:val="auto"/>
          <w:lang w:eastAsia="zh-CN"/>
        </w:rPr>
        <w:t xml:space="preserve"> and the </w:t>
      </w:r>
      <w:ins w:id="142" w:author="vivo" w:date="2022-04-08T14:47:00Z">
        <w:r w:rsidR="008146F3">
          <w:rPr>
            <w:rFonts w:eastAsia="等线"/>
            <w:color w:val="auto"/>
            <w:lang w:eastAsia="zh-CN"/>
          </w:rPr>
          <w:t>PINE Status</w:t>
        </w:r>
      </w:ins>
      <w:del w:id="143" w:author="vivo" w:date="2022-04-08T14:48:00Z">
        <w:r w:rsidR="005D4EEE" w:rsidDel="008146F3">
          <w:rPr>
            <w:rFonts w:eastAsia="等线"/>
            <w:color w:val="auto"/>
            <w:lang w:eastAsia="zh-CN"/>
          </w:rPr>
          <w:delText>Routing</w:delText>
        </w:r>
      </w:del>
      <w:r w:rsidR="00AD07AB">
        <w:rPr>
          <w:rFonts w:eastAsia="等线"/>
          <w:color w:val="auto"/>
          <w:lang w:eastAsia="zh-CN"/>
        </w:rPr>
        <w:t xml:space="preserve"> Info, t</w:t>
      </w:r>
      <w:r w:rsidR="002C3169">
        <w:rPr>
          <w:rFonts w:eastAsia="等线"/>
          <w:color w:val="auto"/>
          <w:lang w:eastAsia="zh-CN"/>
        </w:rPr>
        <w:t xml:space="preserve">he SMF interacts with </w:t>
      </w:r>
      <w:r w:rsidR="00D10D22">
        <w:rPr>
          <w:rFonts w:eastAsia="等线"/>
          <w:color w:val="auto"/>
          <w:lang w:eastAsia="zh-CN"/>
        </w:rPr>
        <w:t xml:space="preserve">the </w:t>
      </w:r>
      <w:r w:rsidR="002C3169">
        <w:rPr>
          <w:rFonts w:eastAsia="等线"/>
          <w:color w:val="auto"/>
          <w:lang w:eastAsia="zh-CN"/>
        </w:rPr>
        <w:t xml:space="preserve">UPF serving the PDU Session of the PEGC for instructing </w:t>
      </w:r>
      <w:r w:rsidR="004A471C">
        <w:rPr>
          <w:rFonts w:eastAsia="等线"/>
          <w:color w:val="auto"/>
          <w:lang w:eastAsia="zh-CN"/>
        </w:rPr>
        <w:t xml:space="preserve">that </w:t>
      </w:r>
      <w:r w:rsidR="002C3169">
        <w:rPr>
          <w:rFonts w:eastAsia="等线"/>
          <w:color w:val="auto"/>
          <w:lang w:eastAsia="zh-CN"/>
        </w:rPr>
        <w:t>DL data notification for the PINE</w:t>
      </w:r>
      <w:r w:rsidR="004A471C">
        <w:rPr>
          <w:rFonts w:eastAsia="等线"/>
          <w:color w:val="auto"/>
          <w:lang w:eastAsia="zh-CN"/>
        </w:rPr>
        <w:t xml:space="preserve"> is needed</w:t>
      </w:r>
      <w:r w:rsidR="002C3169">
        <w:rPr>
          <w:rFonts w:eastAsia="等线"/>
          <w:color w:val="auto"/>
          <w:lang w:eastAsia="zh-CN"/>
        </w:rPr>
        <w:t>.</w:t>
      </w:r>
    </w:p>
    <w:p w14:paraId="440A9CDC" w14:textId="76782A01" w:rsidR="00815B7C" w:rsidRDefault="00A63348" w:rsidP="00793B8D">
      <w:pPr>
        <w:overflowPunct/>
        <w:autoSpaceDE/>
        <w:autoSpaceDN/>
        <w:adjustRightInd/>
        <w:ind w:left="568" w:hanging="284"/>
        <w:textAlignment w:val="auto"/>
        <w:rPr>
          <w:rFonts w:eastAsia="等线"/>
          <w:color w:val="auto"/>
          <w:lang w:eastAsia="zh-CN"/>
        </w:rPr>
      </w:pPr>
      <w:r>
        <w:rPr>
          <w:rFonts w:eastAsia="等线"/>
          <w:color w:val="auto"/>
          <w:lang w:eastAsia="zh-CN"/>
        </w:rPr>
        <w:t>8</w:t>
      </w:r>
      <w:r w:rsidR="00815B7C">
        <w:rPr>
          <w:rFonts w:eastAsia="等线"/>
          <w:color w:val="auto"/>
          <w:lang w:eastAsia="zh-CN"/>
        </w:rPr>
        <w:t>.</w:t>
      </w:r>
      <w:r w:rsidR="00815B7C">
        <w:rPr>
          <w:rFonts w:eastAsia="等线"/>
          <w:color w:val="auto"/>
          <w:lang w:eastAsia="zh-CN"/>
        </w:rPr>
        <w:tab/>
        <w:t xml:space="preserve">When DL data to the PINE is arrived and DL data notification is instructed, the UPF sends DL data notification </w:t>
      </w:r>
      <w:r w:rsidR="000865CB">
        <w:rPr>
          <w:rFonts w:eastAsia="等线"/>
          <w:color w:val="auto"/>
          <w:lang w:eastAsia="zh-CN"/>
        </w:rPr>
        <w:t xml:space="preserve">related to the PINE </w:t>
      </w:r>
      <w:r w:rsidR="00815B7C">
        <w:rPr>
          <w:rFonts w:eastAsia="等线"/>
          <w:color w:val="auto"/>
          <w:lang w:eastAsia="zh-CN"/>
        </w:rPr>
        <w:t>to the SMF.</w:t>
      </w:r>
    </w:p>
    <w:p w14:paraId="2B9ED336" w14:textId="03C1B901" w:rsidR="00815B7C" w:rsidRDefault="00FB4076" w:rsidP="00793B8D">
      <w:pPr>
        <w:overflowPunct/>
        <w:autoSpaceDE/>
        <w:autoSpaceDN/>
        <w:adjustRightInd/>
        <w:ind w:left="568" w:hanging="284"/>
        <w:textAlignment w:val="auto"/>
        <w:rPr>
          <w:rFonts w:eastAsia="等线"/>
          <w:color w:val="auto"/>
          <w:lang w:eastAsia="zh-CN"/>
        </w:rPr>
      </w:pPr>
      <w:r>
        <w:rPr>
          <w:rFonts w:eastAsia="等线"/>
          <w:color w:val="auto"/>
          <w:lang w:eastAsia="zh-CN"/>
        </w:rPr>
        <w:t>9</w:t>
      </w:r>
      <w:r w:rsidR="00815B7C">
        <w:rPr>
          <w:rFonts w:eastAsia="等线"/>
          <w:color w:val="auto"/>
          <w:lang w:eastAsia="zh-CN"/>
        </w:rPr>
        <w:t>.</w:t>
      </w:r>
      <w:r w:rsidR="00815B7C">
        <w:rPr>
          <w:rFonts w:eastAsia="等线"/>
          <w:color w:val="auto"/>
          <w:lang w:eastAsia="zh-CN"/>
        </w:rPr>
        <w:tab/>
      </w:r>
      <w:r w:rsidR="00361C19">
        <w:rPr>
          <w:rFonts w:eastAsia="等线"/>
          <w:color w:val="auto"/>
          <w:lang w:eastAsia="zh-CN"/>
        </w:rPr>
        <w:t xml:space="preserve">According to </w:t>
      </w:r>
      <w:r w:rsidR="00917415">
        <w:rPr>
          <w:rFonts w:eastAsia="等线"/>
          <w:color w:val="auto"/>
          <w:lang w:eastAsia="zh-CN"/>
        </w:rPr>
        <w:t xml:space="preserve">the type of </w:t>
      </w:r>
      <w:r w:rsidR="00794D80">
        <w:rPr>
          <w:rFonts w:eastAsia="等线"/>
          <w:color w:val="auto"/>
          <w:lang w:eastAsia="zh-CN"/>
        </w:rPr>
        <w:t xml:space="preserve">the PINE </w:t>
      </w:r>
      <w:r w:rsidR="00492FEE">
        <w:rPr>
          <w:rFonts w:eastAsia="等线" w:hint="eastAsia"/>
          <w:color w:val="auto"/>
          <w:lang w:eastAsia="zh-CN"/>
        </w:rPr>
        <w:t>in</w:t>
      </w:r>
      <w:r w:rsidR="00492FEE">
        <w:rPr>
          <w:rFonts w:eastAsia="等线"/>
          <w:color w:val="auto"/>
          <w:lang w:eastAsia="zh-CN"/>
        </w:rPr>
        <w:t xml:space="preserve"> the Routing Info</w:t>
      </w:r>
      <w:r w:rsidR="00361C19">
        <w:rPr>
          <w:rFonts w:eastAsia="等线"/>
          <w:color w:val="auto"/>
          <w:lang w:eastAsia="zh-CN"/>
        </w:rPr>
        <w:t>, t</w:t>
      </w:r>
      <w:r w:rsidR="00815B7C">
        <w:rPr>
          <w:rFonts w:eastAsia="等线"/>
          <w:color w:val="auto"/>
          <w:lang w:eastAsia="zh-CN"/>
        </w:rPr>
        <w:t>he SMF sends Message Delivery to the NEF to indicate the data arrival for a PINE.</w:t>
      </w:r>
    </w:p>
    <w:p w14:paraId="66DEB13D" w14:textId="1D168C76" w:rsidR="00815B7C" w:rsidRDefault="00815B7C" w:rsidP="00793B8D">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FB4076">
        <w:rPr>
          <w:rFonts w:eastAsia="等线"/>
          <w:color w:val="auto"/>
          <w:lang w:eastAsia="zh-CN"/>
        </w:rPr>
        <w:t>0</w:t>
      </w:r>
      <w:r>
        <w:rPr>
          <w:rFonts w:eastAsia="等线"/>
          <w:color w:val="auto"/>
          <w:lang w:eastAsia="zh-CN"/>
        </w:rPr>
        <w:t>.</w:t>
      </w:r>
      <w:r>
        <w:rPr>
          <w:rFonts w:eastAsia="等线"/>
          <w:color w:val="auto"/>
          <w:lang w:eastAsia="zh-CN"/>
        </w:rPr>
        <w:tab/>
        <w:t>The NEF sends Message Delivery to the PINMF.</w:t>
      </w:r>
    </w:p>
    <w:p w14:paraId="32E01FC6" w14:textId="67638BC7" w:rsidR="00815B7C" w:rsidRDefault="00815B7C" w:rsidP="00793B8D">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FB4076">
        <w:rPr>
          <w:rFonts w:eastAsia="等线"/>
          <w:color w:val="auto"/>
          <w:lang w:eastAsia="zh-CN"/>
        </w:rPr>
        <w:t>1</w:t>
      </w:r>
      <w:r>
        <w:rPr>
          <w:rFonts w:eastAsia="等线"/>
          <w:color w:val="auto"/>
          <w:lang w:eastAsia="zh-CN"/>
        </w:rPr>
        <w:t>.</w:t>
      </w:r>
      <w:r>
        <w:rPr>
          <w:rFonts w:eastAsia="等线"/>
          <w:color w:val="auto"/>
          <w:lang w:eastAsia="zh-CN"/>
        </w:rPr>
        <w:tab/>
        <w:t>The PINMF instructs the PINE via another address or instructs the PEGC</w:t>
      </w:r>
      <w:r w:rsidR="00333CE9">
        <w:rPr>
          <w:rFonts w:eastAsia="等线"/>
          <w:color w:val="auto"/>
          <w:lang w:eastAsia="zh-CN"/>
        </w:rPr>
        <w:t xml:space="preserve"> over application layer</w:t>
      </w:r>
      <w:r>
        <w:rPr>
          <w:rFonts w:eastAsia="等线"/>
          <w:color w:val="auto"/>
          <w:lang w:eastAsia="zh-CN"/>
        </w:rPr>
        <w:t>.</w:t>
      </w:r>
    </w:p>
    <w:p w14:paraId="358FED30" w14:textId="31542CD5" w:rsidR="00815B7C" w:rsidRDefault="00815B7C" w:rsidP="00793B8D">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FB4076">
        <w:rPr>
          <w:rFonts w:eastAsia="等线"/>
          <w:color w:val="auto"/>
          <w:lang w:eastAsia="zh-CN"/>
        </w:rPr>
        <w:t>2</w:t>
      </w:r>
      <w:r>
        <w:rPr>
          <w:rFonts w:eastAsia="等线"/>
          <w:color w:val="auto"/>
          <w:lang w:eastAsia="zh-CN"/>
        </w:rPr>
        <w:t>.</w:t>
      </w:r>
      <w:r>
        <w:rPr>
          <w:rFonts w:eastAsia="等线"/>
          <w:color w:val="auto"/>
          <w:lang w:eastAsia="zh-CN"/>
        </w:rPr>
        <w:tab/>
        <w:t>The PINE or PEGC establish the direct connection according to the instruction.</w:t>
      </w:r>
    </w:p>
    <w:p w14:paraId="3DFE8592" w14:textId="50B0EF77" w:rsidR="00537BF3" w:rsidRPr="00691BB7" w:rsidRDefault="00537BF3" w:rsidP="00537BF3">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FB4076">
        <w:rPr>
          <w:rFonts w:eastAsia="等线"/>
          <w:color w:val="auto"/>
          <w:lang w:eastAsia="zh-CN"/>
        </w:rPr>
        <w:t>3</w:t>
      </w:r>
      <w:r>
        <w:rPr>
          <w:rFonts w:eastAsia="等线"/>
          <w:color w:val="auto"/>
          <w:lang w:eastAsia="zh-CN"/>
        </w:rPr>
        <w:t>.</w:t>
      </w:r>
      <w:r w:rsidR="00815B7C">
        <w:rPr>
          <w:rFonts w:eastAsia="等线"/>
          <w:color w:val="auto"/>
          <w:lang w:eastAsia="zh-CN"/>
        </w:rPr>
        <w:tab/>
      </w:r>
      <w:r>
        <w:rPr>
          <w:rFonts w:eastAsia="等线"/>
          <w:color w:val="auto"/>
          <w:lang w:eastAsia="zh-CN"/>
        </w:rPr>
        <w:t xml:space="preserve">The </w:t>
      </w:r>
      <w:r w:rsidR="00815B7C">
        <w:rPr>
          <w:rFonts w:eastAsia="等线"/>
          <w:color w:val="auto"/>
          <w:lang w:eastAsia="zh-CN"/>
        </w:rPr>
        <w:t>PEGC requests the PINMF to establish the relay path for the PINE</w:t>
      </w:r>
      <w:r w:rsidR="00036FD2">
        <w:rPr>
          <w:rFonts w:eastAsia="等线"/>
          <w:color w:val="auto"/>
          <w:lang w:eastAsia="zh-CN"/>
        </w:rPr>
        <w:t xml:space="preserve"> over application layer</w:t>
      </w:r>
      <w:r>
        <w:rPr>
          <w:rFonts w:eastAsia="等线"/>
          <w:color w:val="auto"/>
          <w:lang w:eastAsia="zh-CN"/>
        </w:rPr>
        <w:t>.</w:t>
      </w:r>
    </w:p>
    <w:p w14:paraId="68C2C3BA" w14:textId="60F3E444"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r w:rsidRPr="00312A82">
        <w:rPr>
          <w:rFonts w:ascii="Arial" w:eastAsia="宋体" w:hAnsi="Arial"/>
          <w:color w:val="auto"/>
          <w:sz w:val="28"/>
          <w:lang w:eastAsia="zh-CN"/>
        </w:rPr>
        <w:t>6.</w:t>
      </w:r>
      <w:r w:rsidR="0050514E">
        <w:rPr>
          <w:rFonts w:ascii="Arial" w:eastAsia="宋体" w:hAnsi="Arial"/>
          <w:color w:val="auto"/>
          <w:sz w:val="28"/>
          <w:lang w:eastAsia="zh-CN"/>
        </w:rPr>
        <w:t>Y</w:t>
      </w:r>
      <w:r w:rsidRPr="00312A82">
        <w:rPr>
          <w:rFonts w:ascii="Arial" w:eastAsia="宋体" w:hAnsi="Arial"/>
          <w:color w:val="auto"/>
          <w:sz w:val="28"/>
          <w:lang w:eastAsia="zh-CN"/>
        </w:rPr>
        <w:t>.3</w:t>
      </w:r>
      <w:r w:rsidRPr="00312A82">
        <w:rPr>
          <w:rFonts w:ascii="Arial" w:eastAsia="宋体" w:hAnsi="Arial"/>
          <w:color w:val="auto"/>
          <w:sz w:val="28"/>
          <w:lang w:eastAsia="zh-CN"/>
        </w:rPr>
        <w:tab/>
      </w:r>
      <w:bookmarkEnd w:id="41"/>
      <w:r w:rsidRPr="00312A82">
        <w:rPr>
          <w:rFonts w:ascii="Arial" w:eastAsia="宋体" w:hAnsi="Arial"/>
          <w:color w:val="auto"/>
          <w:sz w:val="28"/>
          <w:lang w:eastAsia="en-US"/>
        </w:rPr>
        <w:t xml:space="preserve">Impacts on </w:t>
      </w:r>
      <w:r w:rsidRPr="00312A82">
        <w:rPr>
          <w:rFonts w:ascii="Arial" w:eastAsia="宋体" w:hAnsi="Arial" w:hint="eastAsia"/>
          <w:color w:val="auto"/>
          <w:sz w:val="28"/>
          <w:lang w:eastAsia="zh-CN"/>
        </w:rPr>
        <w:t>E</w:t>
      </w:r>
      <w:r w:rsidRPr="00312A82">
        <w:rPr>
          <w:rFonts w:ascii="Arial" w:eastAsia="宋体" w:hAnsi="Arial"/>
          <w:color w:val="auto"/>
          <w:sz w:val="28"/>
          <w:lang w:eastAsia="en-US"/>
        </w:rPr>
        <w:t xml:space="preserve">xisting </w:t>
      </w:r>
      <w:r w:rsidRPr="00312A82">
        <w:rPr>
          <w:rFonts w:ascii="Arial" w:eastAsia="宋体" w:hAnsi="Arial" w:hint="eastAsia"/>
          <w:color w:val="auto"/>
          <w:sz w:val="28"/>
          <w:lang w:eastAsia="zh-CN"/>
        </w:rPr>
        <w:t>N</w:t>
      </w:r>
      <w:r w:rsidRPr="00312A82">
        <w:rPr>
          <w:rFonts w:ascii="Arial" w:eastAsia="宋体" w:hAnsi="Arial"/>
          <w:color w:val="auto"/>
          <w:sz w:val="28"/>
          <w:lang w:eastAsia="en-US"/>
        </w:rPr>
        <w:t xml:space="preserve">odes and </w:t>
      </w:r>
      <w:r w:rsidRPr="00312A82">
        <w:rPr>
          <w:rFonts w:ascii="Arial" w:eastAsia="宋体" w:hAnsi="Arial" w:hint="eastAsia"/>
          <w:color w:val="auto"/>
          <w:sz w:val="28"/>
          <w:lang w:eastAsia="zh-CN"/>
        </w:rPr>
        <w:t>F</w:t>
      </w:r>
      <w:r w:rsidRPr="00312A82">
        <w:rPr>
          <w:rFonts w:ascii="Arial" w:eastAsia="宋体" w:hAnsi="Arial"/>
          <w:color w:val="auto"/>
          <w:sz w:val="28"/>
          <w:lang w:eastAsia="en-US"/>
        </w:rPr>
        <w:t>unctionality</w:t>
      </w:r>
      <w:bookmarkEnd w:id="42"/>
      <w:bookmarkEnd w:id="43"/>
      <w:bookmarkEnd w:id="131"/>
      <w:bookmarkEnd w:id="132"/>
    </w:p>
    <w:p w14:paraId="2B517C00" w14:textId="77777777" w:rsidR="00D91312" w:rsidRDefault="00D91312" w:rsidP="00D91312">
      <w:pPr>
        <w:overflowPunct/>
        <w:autoSpaceDE/>
        <w:autoSpaceDN/>
        <w:adjustRightInd/>
        <w:textAlignment w:val="auto"/>
        <w:rPr>
          <w:ins w:id="144" w:author="vivo" w:date="2022-04-08T14:38:00Z"/>
          <w:rFonts w:eastAsia="等线"/>
          <w:b/>
          <w:color w:val="auto"/>
          <w:lang w:eastAsia="en-US"/>
        </w:rPr>
      </w:pPr>
      <w:ins w:id="145" w:author="vivo" w:date="2022-04-08T14:38:00Z">
        <w:r>
          <w:rPr>
            <w:rFonts w:eastAsia="等线"/>
            <w:b/>
            <w:color w:val="auto"/>
            <w:lang w:eastAsia="en-US"/>
          </w:rPr>
          <w:t>PINMF:</w:t>
        </w:r>
      </w:ins>
    </w:p>
    <w:p w14:paraId="484472E0" w14:textId="77777777" w:rsidR="00CD24F8" w:rsidRDefault="00D91312" w:rsidP="00D91312">
      <w:pPr>
        <w:overflowPunct/>
        <w:autoSpaceDE/>
        <w:autoSpaceDN/>
        <w:adjustRightInd/>
        <w:ind w:leftChars="212" w:left="708" w:hanging="284"/>
        <w:textAlignment w:val="auto"/>
        <w:rPr>
          <w:ins w:id="146" w:author="vivo" w:date="2022-04-08T14:40:00Z"/>
          <w:rFonts w:eastAsia="等线"/>
          <w:color w:val="auto"/>
          <w:lang w:eastAsia="zh-CN"/>
        </w:rPr>
      </w:pPr>
      <w:ins w:id="147" w:author="vivo" w:date="2022-04-08T14:38:00Z">
        <w:r>
          <w:rPr>
            <w:rFonts w:eastAsia="等线"/>
            <w:color w:val="auto"/>
            <w:lang w:eastAsia="zh-CN"/>
          </w:rPr>
          <w:t>-</w:t>
        </w:r>
        <w:r>
          <w:rPr>
            <w:rFonts w:eastAsia="等线"/>
            <w:color w:val="auto"/>
            <w:lang w:eastAsia="zh-CN"/>
          </w:rPr>
          <w:tab/>
        </w:r>
      </w:ins>
      <w:ins w:id="148" w:author="vivo" w:date="2022-04-08T14:40:00Z">
        <w:r w:rsidR="00CD24F8">
          <w:rPr>
            <w:rFonts w:eastAsia="等线"/>
            <w:color w:val="auto"/>
            <w:lang w:eastAsia="zh-CN"/>
          </w:rPr>
          <w:t>Support PIN ID assignment.</w:t>
        </w:r>
      </w:ins>
    </w:p>
    <w:p w14:paraId="181DD180" w14:textId="23452B01" w:rsidR="00280812" w:rsidRDefault="00CD24F8" w:rsidP="00D91312">
      <w:pPr>
        <w:overflowPunct/>
        <w:autoSpaceDE/>
        <w:autoSpaceDN/>
        <w:adjustRightInd/>
        <w:ind w:leftChars="212" w:left="708" w:hanging="284"/>
        <w:textAlignment w:val="auto"/>
        <w:rPr>
          <w:ins w:id="149" w:author="vivo" w:date="2022-04-08T14:42:00Z"/>
          <w:rFonts w:eastAsia="等线"/>
          <w:color w:val="auto"/>
          <w:lang w:eastAsia="zh-CN"/>
        </w:rPr>
      </w:pPr>
      <w:ins w:id="150" w:author="vivo" w:date="2022-04-08T14:40:00Z">
        <w:r>
          <w:rPr>
            <w:rFonts w:eastAsia="等线"/>
            <w:color w:val="auto"/>
            <w:lang w:eastAsia="zh-CN"/>
          </w:rPr>
          <w:t>-</w:t>
        </w:r>
        <w:r>
          <w:rPr>
            <w:rFonts w:eastAsia="等线"/>
            <w:color w:val="auto"/>
            <w:lang w:eastAsia="zh-CN"/>
          </w:rPr>
          <w:tab/>
        </w:r>
      </w:ins>
      <w:ins w:id="151" w:author="vivo" w:date="2022-04-08T14:38:00Z">
        <w:r w:rsidR="00D91312">
          <w:rPr>
            <w:rFonts w:eastAsia="等线"/>
            <w:color w:val="auto"/>
            <w:lang w:eastAsia="zh-CN"/>
          </w:rPr>
          <w:t>Support PIN Association operations</w:t>
        </w:r>
      </w:ins>
      <w:ins w:id="152" w:author="vivo" w:date="2022-04-08T14:42:00Z">
        <w:r w:rsidR="00280812">
          <w:rPr>
            <w:rFonts w:eastAsia="等线"/>
            <w:color w:val="auto"/>
            <w:lang w:eastAsia="zh-CN"/>
          </w:rPr>
          <w:t xml:space="preserve"> </w:t>
        </w:r>
      </w:ins>
      <w:ins w:id="153" w:author="vivo" w:date="2022-04-08T14:38:00Z">
        <w:r w:rsidR="00D91312">
          <w:rPr>
            <w:rFonts w:eastAsia="等线"/>
            <w:color w:val="auto"/>
            <w:lang w:eastAsia="zh-CN"/>
          </w:rPr>
          <w:t>to provision U2U R</w:t>
        </w:r>
      </w:ins>
      <w:ins w:id="154" w:author="vivo" w:date="2022-04-08T14:39:00Z">
        <w:r w:rsidR="00D91312">
          <w:rPr>
            <w:rFonts w:eastAsia="等线"/>
            <w:color w:val="auto"/>
            <w:lang w:eastAsia="zh-CN"/>
          </w:rPr>
          <w:t>outing Info</w:t>
        </w:r>
      </w:ins>
      <w:ins w:id="155" w:author="vivo" w:date="2022-04-08T14:43:00Z">
        <w:r w:rsidR="00280812">
          <w:rPr>
            <w:rFonts w:eastAsia="等线"/>
            <w:color w:val="auto"/>
            <w:lang w:eastAsia="zh-CN"/>
          </w:rPr>
          <w:t xml:space="preserve"> and</w:t>
        </w:r>
      </w:ins>
      <w:ins w:id="156" w:author="vivo" w:date="2022-04-08T14:39:00Z">
        <w:r w:rsidR="00D91312">
          <w:rPr>
            <w:rFonts w:eastAsia="等线"/>
            <w:color w:val="auto"/>
            <w:lang w:eastAsia="zh-CN"/>
          </w:rPr>
          <w:t xml:space="preserve"> U2N Routing Info to PEGC</w:t>
        </w:r>
      </w:ins>
      <w:ins w:id="157" w:author="vivo" w:date="2022-04-08T14:42:00Z">
        <w:r w:rsidR="00280812">
          <w:rPr>
            <w:rFonts w:eastAsia="等线"/>
            <w:color w:val="auto"/>
            <w:lang w:eastAsia="zh-CN"/>
          </w:rPr>
          <w:t>.</w:t>
        </w:r>
      </w:ins>
    </w:p>
    <w:p w14:paraId="3ABF667E" w14:textId="64A869F2" w:rsidR="00D91312" w:rsidRDefault="00280812" w:rsidP="00D91312">
      <w:pPr>
        <w:overflowPunct/>
        <w:autoSpaceDE/>
        <w:autoSpaceDN/>
        <w:adjustRightInd/>
        <w:ind w:leftChars="212" w:left="708" w:hanging="284"/>
        <w:textAlignment w:val="auto"/>
        <w:rPr>
          <w:ins w:id="158" w:author="vivo" w:date="2022-04-08T14:38:00Z"/>
          <w:rFonts w:eastAsia="等线"/>
          <w:color w:val="auto"/>
          <w:lang w:eastAsia="zh-CN"/>
        </w:rPr>
      </w:pPr>
      <w:ins w:id="159" w:author="vivo" w:date="2022-04-08T14:42:00Z">
        <w:r>
          <w:rPr>
            <w:rFonts w:eastAsia="等线"/>
            <w:color w:val="auto"/>
            <w:lang w:eastAsia="zh-CN"/>
          </w:rPr>
          <w:t>-</w:t>
        </w:r>
        <w:r>
          <w:rPr>
            <w:rFonts w:eastAsia="等线"/>
            <w:color w:val="auto"/>
            <w:lang w:eastAsia="zh-CN"/>
          </w:rPr>
          <w:tab/>
          <w:t>Support PIN Association operations to</w:t>
        </w:r>
      </w:ins>
      <w:ins w:id="160" w:author="vivo" w:date="2022-04-08T14:39:00Z">
        <w:r w:rsidR="00C763FC">
          <w:rPr>
            <w:rFonts w:eastAsia="等线"/>
            <w:color w:val="auto"/>
            <w:lang w:eastAsia="zh-CN"/>
          </w:rPr>
          <w:t xml:space="preserve"> provision </w:t>
        </w:r>
      </w:ins>
      <w:ins w:id="161" w:author="vivo" w:date="2022-04-08T14:44:00Z">
        <w:r w:rsidR="00CA31F1">
          <w:rPr>
            <w:rFonts w:eastAsia="等线"/>
            <w:color w:val="auto"/>
            <w:lang w:eastAsia="zh-CN"/>
          </w:rPr>
          <w:t>PIN</w:t>
        </w:r>
      </w:ins>
      <w:ins w:id="162" w:author="vivo" w:date="2022-04-08T14:41:00Z">
        <w:r>
          <w:rPr>
            <w:rFonts w:eastAsia="等线"/>
            <w:color w:val="auto"/>
            <w:lang w:eastAsia="zh-CN"/>
          </w:rPr>
          <w:t xml:space="preserve"> Routing Info</w:t>
        </w:r>
      </w:ins>
      <w:ins w:id="163" w:author="vivo" w:date="2022-04-08T14:43:00Z">
        <w:r>
          <w:rPr>
            <w:rFonts w:eastAsia="等线"/>
            <w:color w:val="auto"/>
            <w:lang w:eastAsia="zh-CN"/>
          </w:rPr>
          <w:t xml:space="preserve"> and </w:t>
        </w:r>
      </w:ins>
      <w:ins w:id="164" w:author="vivo" w:date="2022-04-08T14:44:00Z">
        <w:r w:rsidR="00C91709">
          <w:rPr>
            <w:rFonts w:eastAsia="等线"/>
            <w:color w:val="auto"/>
            <w:lang w:eastAsia="zh-CN"/>
          </w:rPr>
          <w:t xml:space="preserve">PINE </w:t>
        </w:r>
      </w:ins>
      <w:ins w:id="165" w:author="vivo" w:date="2022-04-08T14:43:00Z">
        <w:r>
          <w:rPr>
            <w:rFonts w:eastAsia="等线"/>
            <w:color w:val="auto"/>
            <w:lang w:eastAsia="zh-CN"/>
          </w:rPr>
          <w:t>Status Info</w:t>
        </w:r>
      </w:ins>
      <w:ins w:id="166" w:author="vivo" w:date="2022-04-08T14:42:00Z">
        <w:r>
          <w:rPr>
            <w:rFonts w:eastAsia="等线"/>
            <w:color w:val="auto"/>
            <w:lang w:eastAsia="zh-CN"/>
          </w:rPr>
          <w:t xml:space="preserve"> </w:t>
        </w:r>
      </w:ins>
      <w:ins w:id="167" w:author="vivo" w:date="2022-04-08T14:41:00Z">
        <w:r>
          <w:rPr>
            <w:rFonts w:eastAsia="等线"/>
            <w:color w:val="auto"/>
            <w:lang w:eastAsia="zh-CN"/>
          </w:rPr>
          <w:t>to UPF for the PDU Session of PEGC for relay</w:t>
        </w:r>
      </w:ins>
      <w:ins w:id="168" w:author="vivo" w:date="2022-04-08T14:43:00Z">
        <w:r>
          <w:rPr>
            <w:rFonts w:eastAsia="等线"/>
            <w:color w:val="auto"/>
            <w:lang w:eastAsia="zh-CN"/>
          </w:rPr>
          <w:t>.</w:t>
        </w:r>
      </w:ins>
      <w:ins w:id="169" w:author="vivo" w:date="2022-04-08T14:42:00Z">
        <w:r>
          <w:rPr>
            <w:rFonts w:eastAsia="等线"/>
            <w:color w:val="auto"/>
            <w:lang w:eastAsia="zh-CN"/>
          </w:rPr>
          <w:t xml:space="preserve"> </w:t>
        </w:r>
      </w:ins>
    </w:p>
    <w:p w14:paraId="507EF6DC" w14:textId="09FDE928" w:rsidR="00660CD7" w:rsidRPr="00163E5E" w:rsidRDefault="00660CD7" w:rsidP="00660CD7">
      <w:pPr>
        <w:overflowPunct/>
        <w:autoSpaceDE/>
        <w:autoSpaceDN/>
        <w:adjustRightInd/>
        <w:textAlignment w:val="auto"/>
        <w:rPr>
          <w:rFonts w:eastAsia="等线"/>
          <w:b/>
          <w:color w:val="auto"/>
          <w:lang w:eastAsia="en-US"/>
        </w:rPr>
      </w:pPr>
      <w:r>
        <w:rPr>
          <w:rFonts w:eastAsia="等线"/>
          <w:b/>
          <w:color w:val="auto"/>
          <w:lang w:eastAsia="en-US"/>
        </w:rPr>
        <w:t>NEF</w:t>
      </w:r>
      <w:r w:rsidRPr="00163E5E">
        <w:rPr>
          <w:rFonts w:eastAsia="等线"/>
          <w:b/>
          <w:color w:val="auto"/>
          <w:lang w:eastAsia="en-US"/>
        </w:rPr>
        <w:t>:</w:t>
      </w:r>
    </w:p>
    <w:p w14:paraId="31D12473" w14:textId="16C0F032"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945230">
        <w:rPr>
          <w:rFonts w:eastAsia="等线"/>
          <w:color w:val="auto"/>
          <w:lang w:eastAsia="zh-CN"/>
        </w:rPr>
        <w:t>PIN Association operations</w:t>
      </w:r>
      <w:r w:rsidR="00844D14">
        <w:rPr>
          <w:rFonts w:eastAsia="等线"/>
          <w:color w:val="auto"/>
          <w:lang w:eastAsia="zh-CN"/>
        </w:rPr>
        <w:t xml:space="preserve"> with PINMF and SMF</w:t>
      </w:r>
      <w:r>
        <w:rPr>
          <w:rFonts w:eastAsia="等线"/>
          <w:color w:val="auto"/>
          <w:lang w:eastAsia="zh-CN"/>
        </w:rPr>
        <w:t>.</w:t>
      </w:r>
    </w:p>
    <w:p w14:paraId="3F70110A" w14:textId="4117A355"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F47535">
        <w:rPr>
          <w:rFonts w:eastAsia="等线"/>
          <w:color w:val="auto"/>
          <w:lang w:eastAsia="zh-CN"/>
        </w:rPr>
        <w:t>indicating DNAI related to PIN to PCF</w:t>
      </w:r>
      <w:r>
        <w:rPr>
          <w:rFonts w:eastAsia="等线"/>
          <w:color w:val="auto"/>
          <w:lang w:eastAsia="zh-CN"/>
        </w:rPr>
        <w:t>.</w:t>
      </w:r>
    </w:p>
    <w:p w14:paraId="494A8E7D" w14:textId="7C7F6905" w:rsidR="00660CD7" w:rsidRPr="00163E5E" w:rsidRDefault="00537AF6" w:rsidP="00660CD7">
      <w:pPr>
        <w:overflowPunct/>
        <w:autoSpaceDE/>
        <w:autoSpaceDN/>
        <w:adjustRightInd/>
        <w:textAlignment w:val="auto"/>
        <w:rPr>
          <w:rFonts w:eastAsia="等线"/>
          <w:b/>
          <w:color w:val="auto"/>
          <w:lang w:eastAsia="en-US"/>
        </w:rPr>
      </w:pPr>
      <w:r>
        <w:rPr>
          <w:rFonts w:eastAsia="等线"/>
          <w:b/>
          <w:color w:val="auto"/>
          <w:lang w:eastAsia="en-US"/>
        </w:rPr>
        <w:t>SMF</w:t>
      </w:r>
      <w:r w:rsidR="00660CD7" w:rsidRPr="00163E5E">
        <w:rPr>
          <w:rFonts w:eastAsia="等线"/>
          <w:b/>
          <w:color w:val="auto"/>
          <w:lang w:eastAsia="en-US"/>
        </w:rPr>
        <w:t>:</w:t>
      </w:r>
    </w:p>
    <w:p w14:paraId="4C4933CA" w14:textId="6FFFAF04"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537AF6">
        <w:rPr>
          <w:rFonts w:eastAsia="等线"/>
          <w:color w:val="auto"/>
          <w:lang w:eastAsia="zh-CN"/>
        </w:rPr>
        <w:t>SMF-NEF connection setup based on PIN subscription.</w:t>
      </w:r>
    </w:p>
    <w:p w14:paraId="49B860C0" w14:textId="60E6CF00" w:rsidR="002C4A5C" w:rsidRDefault="002C4A5C" w:rsidP="002C4A5C">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Association operations with NEF.</w:t>
      </w:r>
    </w:p>
    <w:p w14:paraId="2F54B92E" w14:textId="3BEAC05C"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A76B71">
        <w:rPr>
          <w:rFonts w:eastAsia="等线"/>
          <w:color w:val="auto"/>
          <w:lang w:eastAsia="zh-CN"/>
        </w:rPr>
        <w:t xml:space="preserve">instructing UPF </w:t>
      </w:r>
      <w:r w:rsidR="008312D9">
        <w:rPr>
          <w:rFonts w:eastAsia="等线"/>
          <w:color w:val="auto"/>
          <w:lang w:eastAsia="zh-CN"/>
        </w:rPr>
        <w:t xml:space="preserve">for </w:t>
      </w:r>
      <w:r w:rsidR="00D735B8">
        <w:rPr>
          <w:rFonts w:eastAsia="等线"/>
          <w:color w:val="auto"/>
          <w:lang w:eastAsia="zh-CN"/>
        </w:rPr>
        <w:t xml:space="preserve">rules related to </w:t>
      </w:r>
      <w:r w:rsidR="00A76B71">
        <w:rPr>
          <w:rFonts w:eastAsia="等线"/>
          <w:color w:val="auto"/>
          <w:lang w:eastAsia="zh-CN"/>
        </w:rPr>
        <w:t>PIN Elements</w:t>
      </w:r>
      <w:r>
        <w:rPr>
          <w:rFonts w:eastAsia="等线"/>
          <w:color w:val="auto"/>
          <w:lang w:eastAsia="zh-CN"/>
        </w:rPr>
        <w:t>.</w:t>
      </w:r>
    </w:p>
    <w:p w14:paraId="37E24E82" w14:textId="584EFB30" w:rsidR="001A2ABC" w:rsidRDefault="001A2ABC"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provisioning relay information to PEGC</w:t>
      </w:r>
      <w:r w:rsidR="00323CE7">
        <w:rPr>
          <w:rFonts w:eastAsia="等线"/>
          <w:color w:val="auto"/>
          <w:lang w:eastAsia="zh-CN"/>
        </w:rPr>
        <w:t xml:space="preserve"> over NAS</w:t>
      </w:r>
      <w:r>
        <w:rPr>
          <w:rFonts w:eastAsia="等线"/>
          <w:color w:val="auto"/>
          <w:lang w:eastAsia="zh-CN"/>
        </w:rPr>
        <w:t>.</w:t>
      </w:r>
    </w:p>
    <w:p w14:paraId="69074D28" w14:textId="02413370" w:rsidR="00F57770" w:rsidRDefault="00F57770"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delivering message related to DL data notification to NEF.</w:t>
      </w:r>
    </w:p>
    <w:p w14:paraId="1A5F1453" w14:textId="33E233B0" w:rsidR="00C171EB" w:rsidRPr="00F57770" w:rsidRDefault="00C171EB" w:rsidP="00660CD7">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w:t>
      </w:r>
      <w:r w:rsidR="00D25EAD">
        <w:rPr>
          <w:rFonts w:eastAsia="等线"/>
          <w:color w:val="auto"/>
          <w:lang w:eastAsia="zh-CN"/>
        </w:rPr>
        <w:t>triggering</w:t>
      </w:r>
      <w:r>
        <w:rPr>
          <w:rFonts w:eastAsia="等线"/>
          <w:color w:val="auto"/>
          <w:lang w:eastAsia="zh-CN"/>
        </w:rPr>
        <w:t xml:space="preserve"> authentication and authorization procedure between PINE and UDM/external DN-AAA.</w:t>
      </w:r>
    </w:p>
    <w:p w14:paraId="6289E86C" w14:textId="6BF70962" w:rsidR="00704603" w:rsidRDefault="00704603" w:rsidP="00704603">
      <w:pPr>
        <w:overflowPunct/>
        <w:autoSpaceDE/>
        <w:autoSpaceDN/>
        <w:adjustRightInd/>
        <w:ind w:leftChars="212" w:left="708" w:hanging="284"/>
        <w:textAlignment w:val="auto"/>
        <w:rPr>
          <w:ins w:id="170" w:author="vivo" w:date="2022-04-07T22:15:00Z"/>
          <w:rFonts w:eastAsia="等线"/>
          <w:color w:val="auto"/>
          <w:lang w:eastAsia="zh-CN"/>
        </w:rPr>
      </w:pPr>
      <w:ins w:id="171" w:author="vivo" w:date="2022-04-07T22:15:00Z">
        <w:r>
          <w:rPr>
            <w:rFonts w:eastAsia="等线"/>
            <w:color w:val="auto"/>
            <w:lang w:eastAsia="zh-CN"/>
          </w:rPr>
          <w:t>-</w:t>
        </w:r>
        <w:r>
          <w:rPr>
            <w:rFonts w:eastAsia="等线"/>
            <w:color w:val="auto"/>
            <w:lang w:eastAsia="zh-CN"/>
          </w:rPr>
          <w:tab/>
          <w:t xml:space="preserve">Support PINE ID and IP address provisioning </w:t>
        </w:r>
      </w:ins>
      <w:ins w:id="172" w:author="vivo" w:date="2022-04-08T14:40:00Z">
        <w:r w:rsidR="00C763FC">
          <w:rPr>
            <w:rFonts w:eastAsia="等线"/>
            <w:color w:val="auto"/>
            <w:lang w:eastAsia="zh-CN"/>
          </w:rPr>
          <w:t xml:space="preserve">for PINE </w:t>
        </w:r>
      </w:ins>
      <w:ins w:id="173" w:author="vivo" w:date="2022-04-07T22:15:00Z">
        <w:r>
          <w:rPr>
            <w:rFonts w:eastAsia="等线"/>
            <w:color w:val="auto"/>
            <w:lang w:eastAsia="zh-CN"/>
          </w:rPr>
          <w:t>to PEGC over NAS.</w:t>
        </w:r>
      </w:ins>
    </w:p>
    <w:p w14:paraId="363E7872" w14:textId="07D0690D" w:rsidR="00645543" w:rsidRPr="00163E5E" w:rsidRDefault="00645543" w:rsidP="00645543">
      <w:pPr>
        <w:overflowPunct/>
        <w:autoSpaceDE/>
        <w:autoSpaceDN/>
        <w:adjustRightInd/>
        <w:textAlignment w:val="auto"/>
        <w:rPr>
          <w:ins w:id="174" w:author="vivo" w:date="2022-04-08T15:07:00Z"/>
          <w:rFonts w:eastAsia="等线"/>
          <w:b/>
          <w:color w:val="auto"/>
          <w:lang w:eastAsia="en-US"/>
        </w:rPr>
      </w:pPr>
      <w:ins w:id="175" w:author="vivo" w:date="2022-04-08T15:07:00Z">
        <w:r>
          <w:rPr>
            <w:rFonts w:eastAsia="等线"/>
            <w:b/>
            <w:color w:val="auto"/>
            <w:lang w:eastAsia="en-US"/>
          </w:rPr>
          <w:t>PCF</w:t>
        </w:r>
        <w:r w:rsidRPr="00163E5E">
          <w:rPr>
            <w:rFonts w:eastAsia="等线"/>
            <w:b/>
            <w:color w:val="auto"/>
            <w:lang w:eastAsia="en-US"/>
          </w:rPr>
          <w:t>:</w:t>
        </w:r>
      </w:ins>
    </w:p>
    <w:p w14:paraId="159F87EE" w14:textId="0A62E978" w:rsidR="00645543" w:rsidRDefault="00645543" w:rsidP="00645543">
      <w:pPr>
        <w:overflowPunct/>
        <w:autoSpaceDE/>
        <w:autoSpaceDN/>
        <w:adjustRightInd/>
        <w:ind w:leftChars="212" w:left="708" w:hanging="284"/>
        <w:textAlignment w:val="auto"/>
        <w:rPr>
          <w:ins w:id="176" w:author="vivo" w:date="2022-04-08T15:07:00Z"/>
          <w:rFonts w:eastAsia="等线"/>
          <w:color w:val="auto"/>
          <w:lang w:eastAsia="zh-CN"/>
        </w:rPr>
      </w:pPr>
      <w:ins w:id="177" w:author="vivo" w:date="2022-04-08T15:07:00Z">
        <w:r>
          <w:rPr>
            <w:rFonts w:eastAsia="等线"/>
            <w:color w:val="auto"/>
            <w:lang w:eastAsia="zh-CN"/>
          </w:rPr>
          <w:t>-</w:t>
        </w:r>
        <w:r>
          <w:rPr>
            <w:rFonts w:eastAsia="等线"/>
            <w:color w:val="auto"/>
            <w:lang w:eastAsia="zh-CN"/>
          </w:rPr>
          <w:tab/>
          <w:t>Support authorizing the QoS requirements for PINE associated with the PEGC.</w:t>
        </w:r>
      </w:ins>
    </w:p>
    <w:p w14:paraId="6050E9A8" w14:textId="77777777" w:rsidR="00660CD7" w:rsidRPr="00163E5E" w:rsidRDefault="00660CD7" w:rsidP="00660CD7">
      <w:pPr>
        <w:overflowPunct/>
        <w:autoSpaceDE/>
        <w:autoSpaceDN/>
        <w:adjustRightInd/>
        <w:textAlignment w:val="auto"/>
        <w:rPr>
          <w:rFonts w:eastAsia="等线"/>
          <w:b/>
          <w:color w:val="auto"/>
          <w:lang w:eastAsia="en-US"/>
        </w:rPr>
      </w:pPr>
      <w:r>
        <w:rPr>
          <w:rFonts w:eastAsia="等线"/>
          <w:b/>
          <w:color w:val="auto"/>
          <w:lang w:eastAsia="en-US"/>
        </w:rPr>
        <w:t>UE (support PEGC)</w:t>
      </w:r>
      <w:r w:rsidRPr="00163E5E">
        <w:rPr>
          <w:rFonts w:eastAsia="等线"/>
          <w:b/>
          <w:color w:val="auto"/>
          <w:lang w:eastAsia="en-US"/>
        </w:rPr>
        <w:t>:</w:t>
      </w:r>
    </w:p>
    <w:p w14:paraId="1B20CAF8" w14:textId="4C4A131E"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125892">
        <w:rPr>
          <w:rFonts w:eastAsia="等线"/>
          <w:color w:val="auto"/>
          <w:lang w:eastAsia="zh-CN"/>
        </w:rPr>
        <w:t>relay information</w:t>
      </w:r>
      <w:r>
        <w:rPr>
          <w:rFonts w:eastAsia="等线"/>
          <w:color w:val="auto"/>
          <w:lang w:eastAsia="zh-CN"/>
        </w:rPr>
        <w:t xml:space="preserve"> provisioning </w:t>
      </w:r>
      <w:r w:rsidR="00125892">
        <w:rPr>
          <w:rFonts w:eastAsia="等线"/>
          <w:color w:val="auto"/>
          <w:lang w:eastAsia="zh-CN"/>
        </w:rPr>
        <w:t xml:space="preserve">for PIN </w:t>
      </w:r>
      <w:r>
        <w:rPr>
          <w:rFonts w:eastAsia="等线"/>
          <w:color w:val="auto"/>
          <w:lang w:eastAsia="zh-CN"/>
        </w:rPr>
        <w:t>over NAS.</w:t>
      </w:r>
    </w:p>
    <w:p w14:paraId="3B65DACF" w14:textId="77777777" w:rsidR="00FC69C8" w:rsidRPr="00F57770" w:rsidRDefault="00FC69C8" w:rsidP="00FC69C8">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proxy authentication and authorization procedure between PINE and UDM/external DN-AAA.</w:t>
      </w:r>
    </w:p>
    <w:p w14:paraId="4B21A66D" w14:textId="068B076D" w:rsidR="00704603" w:rsidRDefault="00704603" w:rsidP="00704603">
      <w:pPr>
        <w:overflowPunct/>
        <w:autoSpaceDE/>
        <w:autoSpaceDN/>
        <w:adjustRightInd/>
        <w:ind w:leftChars="212" w:left="708" w:hanging="284"/>
        <w:textAlignment w:val="auto"/>
        <w:rPr>
          <w:ins w:id="178" w:author="vivo" w:date="2022-04-07T22:16:00Z"/>
          <w:rFonts w:eastAsia="等线"/>
          <w:color w:val="auto"/>
          <w:lang w:eastAsia="zh-CN"/>
        </w:rPr>
      </w:pPr>
      <w:ins w:id="179" w:author="vivo" w:date="2022-04-07T22:16:00Z">
        <w:r>
          <w:rPr>
            <w:rFonts w:eastAsia="等线"/>
            <w:color w:val="auto"/>
            <w:lang w:eastAsia="zh-CN"/>
          </w:rPr>
          <w:t>-</w:t>
        </w:r>
        <w:r>
          <w:rPr>
            <w:rFonts w:eastAsia="等线"/>
            <w:color w:val="auto"/>
            <w:lang w:eastAsia="zh-CN"/>
          </w:rPr>
          <w:tab/>
          <w:t>Support PINE ID and IP address provisioning for PINE over NAS</w:t>
        </w:r>
      </w:ins>
      <w:ins w:id="180" w:author="vivo" w:date="2022-04-08T15:08:00Z">
        <w:r w:rsidR="002C6D7F">
          <w:rPr>
            <w:rFonts w:eastAsia="等线"/>
            <w:color w:val="auto"/>
            <w:lang w:eastAsia="zh-CN"/>
          </w:rPr>
          <w:t xml:space="preserve">, and perform NAT </w:t>
        </w:r>
        <w:r w:rsidR="00A15362">
          <w:rPr>
            <w:rFonts w:eastAsia="等线"/>
            <w:color w:val="auto"/>
            <w:lang w:eastAsia="zh-CN"/>
          </w:rPr>
          <w:t xml:space="preserve">for the PINE </w:t>
        </w:r>
        <w:r w:rsidR="002C6D7F">
          <w:rPr>
            <w:rFonts w:eastAsia="等线"/>
            <w:color w:val="auto"/>
            <w:lang w:eastAsia="zh-CN"/>
          </w:rPr>
          <w:t>with the IP address</w:t>
        </w:r>
      </w:ins>
      <w:ins w:id="181" w:author="vivo" w:date="2022-04-07T22:16:00Z">
        <w:r>
          <w:rPr>
            <w:rFonts w:eastAsia="等线"/>
            <w:color w:val="auto"/>
            <w:lang w:eastAsia="zh-CN"/>
          </w:rPr>
          <w:t>.</w:t>
        </w:r>
      </w:ins>
    </w:p>
    <w:p w14:paraId="54174603" w14:textId="77777777" w:rsidR="00660CD7" w:rsidRPr="000832EC" w:rsidRDefault="00660CD7" w:rsidP="00660CD7">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lastRenderedPageBreak/>
        <w:t>Editor's note:</w:t>
      </w:r>
      <w:r w:rsidRPr="000832EC">
        <w:rPr>
          <w:rFonts w:eastAsia="等线"/>
          <w:color w:val="FF0000"/>
          <w:lang w:eastAsia="en-US"/>
        </w:rPr>
        <w:tab/>
        <w:t>Additional impacts are FFS.</w:t>
      </w:r>
    </w:p>
    <w:p w14:paraId="3E085471" w14:textId="7C9B25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77A97" w14:textId="77777777" w:rsidR="0039146E" w:rsidRDefault="0039146E">
      <w:r>
        <w:separator/>
      </w:r>
    </w:p>
    <w:p w14:paraId="3666CE1E" w14:textId="77777777" w:rsidR="0039146E" w:rsidRDefault="0039146E"/>
  </w:endnote>
  <w:endnote w:type="continuationSeparator" w:id="0">
    <w:p w14:paraId="53B28A8E" w14:textId="77777777" w:rsidR="0039146E" w:rsidRDefault="0039146E">
      <w:r>
        <w:continuationSeparator/>
      </w:r>
    </w:p>
    <w:p w14:paraId="037A3EEF" w14:textId="77777777" w:rsidR="0039146E" w:rsidRDefault="003914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E34F00" w:rsidRDefault="00E34F0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E34F00" w:rsidRDefault="00E34F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E34F00" w:rsidRDefault="00E34F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31CBA" w14:textId="77777777" w:rsidR="0039146E" w:rsidRDefault="0039146E">
      <w:r>
        <w:separator/>
      </w:r>
    </w:p>
    <w:p w14:paraId="13B20B8D" w14:textId="77777777" w:rsidR="0039146E" w:rsidRDefault="0039146E"/>
  </w:footnote>
  <w:footnote w:type="continuationSeparator" w:id="0">
    <w:p w14:paraId="1B37BBAA" w14:textId="77777777" w:rsidR="0039146E" w:rsidRDefault="0039146E">
      <w:r>
        <w:continuationSeparator/>
      </w:r>
    </w:p>
    <w:p w14:paraId="442735DC" w14:textId="77777777" w:rsidR="0039146E" w:rsidRDefault="003914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E34F00" w:rsidRDefault="00E34F00"/>
  <w:p w14:paraId="38D47C8D" w14:textId="77777777" w:rsidR="00E34F00" w:rsidRDefault="00E34F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E34F00" w:rsidRPr="0091233D" w:rsidRDefault="00E34F0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E34F00" w:rsidRPr="0091233D" w:rsidRDefault="00E34F0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E34F00" w:rsidRPr="0091233D" w:rsidRDefault="00E34F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8D8"/>
    <w:rsid w:val="000016E1"/>
    <w:rsid w:val="000020E3"/>
    <w:rsid w:val="00002842"/>
    <w:rsid w:val="00003503"/>
    <w:rsid w:val="0000385B"/>
    <w:rsid w:val="00003B4C"/>
    <w:rsid w:val="00003FE7"/>
    <w:rsid w:val="00004639"/>
    <w:rsid w:val="000046E3"/>
    <w:rsid w:val="00004E82"/>
    <w:rsid w:val="00004EAF"/>
    <w:rsid w:val="00005507"/>
    <w:rsid w:val="00005590"/>
    <w:rsid w:val="00005681"/>
    <w:rsid w:val="00005D97"/>
    <w:rsid w:val="00005E68"/>
    <w:rsid w:val="00006573"/>
    <w:rsid w:val="00006BF9"/>
    <w:rsid w:val="0000775E"/>
    <w:rsid w:val="000077C5"/>
    <w:rsid w:val="00007C50"/>
    <w:rsid w:val="000104CF"/>
    <w:rsid w:val="00010551"/>
    <w:rsid w:val="00010663"/>
    <w:rsid w:val="00010882"/>
    <w:rsid w:val="000108AD"/>
    <w:rsid w:val="000108F8"/>
    <w:rsid w:val="00010C3B"/>
    <w:rsid w:val="000110EE"/>
    <w:rsid w:val="00011279"/>
    <w:rsid w:val="00011873"/>
    <w:rsid w:val="0001336E"/>
    <w:rsid w:val="00013850"/>
    <w:rsid w:val="00013C11"/>
    <w:rsid w:val="00013CD6"/>
    <w:rsid w:val="0001400A"/>
    <w:rsid w:val="00014378"/>
    <w:rsid w:val="00014904"/>
    <w:rsid w:val="000150DA"/>
    <w:rsid w:val="00015256"/>
    <w:rsid w:val="000153C3"/>
    <w:rsid w:val="00015828"/>
    <w:rsid w:val="00015D9B"/>
    <w:rsid w:val="000167F2"/>
    <w:rsid w:val="00016A41"/>
    <w:rsid w:val="00017A3D"/>
    <w:rsid w:val="000214D1"/>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3DA"/>
    <w:rsid w:val="000277F8"/>
    <w:rsid w:val="00027B9C"/>
    <w:rsid w:val="00027D41"/>
    <w:rsid w:val="00027DEC"/>
    <w:rsid w:val="0003091B"/>
    <w:rsid w:val="00030EED"/>
    <w:rsid w:val="0003169A"/>
    <w:rsid w:val="000324BA"/>
    <w:rsid w:val="00032C4D"/>
    <w:rsid w:val="0003373F"/>
    <w:rsid w:val="00033FBB"/>
    <w:rsid w:val="00034D60"/>
    <w:rsid w:val="0003510B"/>
    <w:rsid w:val="0003548B"/>
    <w:rsid w:val="00036790"/>
    <w:rsid w:val="00036FD2"/>
    <w:rsid w:val="00037300"/>
    <w:rsid w:val="0003766A"/>
    <w:rsid w:val="000379E3"/>
    <w:rsid w:val="00040144"/>
    <w:rsid w:val="0004015F"/>
    <w:rsid w:val="00040310"/>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E56"/>
    <w:rsid w:val="00044FED"/>
    <w:rsid w:val="00045722"/>
    <w:rsid w:val="00045FC8"/>
    <w:rsid w:val="00046264"/>
    <w:rsid w:val="00046950"/>
    <w:rsid w:val="00046D83"/>
    <w:rsid w:val="00047051"/>
    <w:rsid w:val="00047182"/>
    <w:rsid w:val="0004757D"/>
    <w:rsid w:val="00047C48"/>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4EDD"/>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4430"/>
    <w:rsid w:val="0006502B"/>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C9C"/>
    <w:rsid w:val="00071CC8"/>
    <w:rsid w:val="00071FAE"/>
    <w:rsid w:val="00073048"/>
    <w:rsid w:val="0007338E"/>
    <w:rsid w:val="00073BD4"/>
    <w:rsid w:val="00073D57"/>
    <w:rsid w:val="00073D7F"/>
    <w:rsid w:val="00073E31"/>
    <w:rsid w:val="00074239"/>
    <w:rsid w:val="00074480"/>
    <w:rsid w:val="00074791"/>
    <w:rsid w:val="0007536B"/>
    <w:rsid w:val="00075BD0"/>
    <w:rsid w:val="00075D9C"/>
    <w:rsid w:val="00076003"/>
    <w:rsid w:val="00076296"/>
    <w:rsid w:val="0007631D"/>
    <w:rsid w:val="00076DCF"/>
    <w:rsid w:val="000774F1"/>
    <w:rsid w:val="000777F3"/>
    <w:rsid w:val="00080087"/>
    <w:rsid w:val="00080187"/>
    <w:rsid w:val="000802F7"/>
    <w:rsid w:val="00080F09"/>
    <w:rsid w:val="0008116D"/>
    <w:rsid w:val="000821A8"/>
    <w:rsid w:val="00082433"/>
    <w:rsid w:val="0008274C"/>
    <w:rsid w:val="00082975"/>
    <w:rsid w:val="000830D4"/>
    <w:rsid w:val="000832EC"/>
    <w:rsid w:val="00083B4F"/>
    <w:rsid w:val="00083C57"/>
    <w:rsid w:val="00083D64"/>
    <w:rsid w:val="00084E41"/>
    <w:rsid w:val="0008565B"/>
    <w:rsid w:val="00085FC7"/>
    <w:rsid w:val="000865CB"/>
    <w:rsid w:val="00086929"/>
    <w:rsid w:val="00086B7A"/>
    <w:rsid w:val="00086D9B"/>
    <w:rsid w:val="00086EEE"/>
    <w:rsid w:val="00087135"/>
    <w:rsid w:val="000871F0"/>
    <w:rsid w:val="00087660"/>
    <w:rsid w:val="00090364"/>
    <w:rsid w:val="000909C7"/>
    <w:rsid w:val="00090C86"/>
    <w:rsid w:val="00090D4D"/>
    <w:rsid w:val="00090F98"/>
    <w:rsid w:val="00091A62"/>
    <w:rsid w:val="00091B9A"/>
    <w:rsid w:val="00091BA0"/>
    <w:rsid w:val="00091D38"/>
    <w:rsid w:val="00091D45"/>
    <w:rsid w:val="00092BFA"/>
    <w:rsid w:val="00093796"/>
    <w:rsid w:val="000937ED"/>
    <w:rsid w:val="00093CD3"/>
    <w:rsid w:val="000946ED"/>
    <w:rsid w:val="0009483A"/>
    <w:rsid w:val="00094A81"/>
    <w:rsid w:val="00095398"/>
    <w:rsid w:val="000954A3"/>
    <w:rsid w:val="00095A19"/>
    <w:rsid w:val="00095AD3"/>
    <w:rsid w:val="000965B7"/>
    <w:rsid w:val="0009684B"/>
    <w:rsid w:val="00096B12"/>
    <w:rsid w:val="00097052"/>
    <w:rsid w:val="000971EB"/>
    <w:rsid w:val="00097D7E"/>
    <w:rsid w:val="000A1CE9"/>
    <w:rsid w:val="000A2581"/>
    <w:rsid w:val="000A2AAA"/>
    <w:rsid w:val="000A2B33"/>
    <w:rsid w:val="000A2B97"/>
    <w:rsid w:val="000A323F"/>
    <w:rsid w:val="000A3DB7"/>
    <w:rsid w:val="000A40CD"/>
    <w:rsid w:val="000A40E2"/>
    <w:rsid w:val="000A49D3"/>
    <w:rsid w:val="000A5948"/>
    <w:rsid w:val="000A5BD9"/>
    <w:rsid w:val="000A658C"/>
    <w:rsid w:val="000A6A85"/>
    <w:rsid w:val="000A70CC"/>
    <w:rsid w:val="000A75B1"/>
    <w:rsid w:val="000B032E"/>
    <w:rsid w:val="000B0CC4"/>
    <w:rsid w:val="000B0DA8"/>
    <w:rsid w:val="000B103E"/>
    <w:rsid w:val="000B128A"/>
    <w:rsid w:val="000B131F"/>
    <w:rsid w:val="000B1419"/>
    <w:rsid w:val="000B1493"/>
    <w:rsid w:val="000B28E6"/>
    <w:rsid w:val="000B2C06"/>
    <w:rsid w:val="000B2CCD"/>
    <w:rsid w:val="000B2CF7"/>
    <w:rsid w:val="000B2CFA"/>
    <w:rsid w:val="000B3DD5"/>
    <w:rsid w:val="000B4B31"/>
    <w:rsid w:val="000B50B5"/>
    <w:rsid w:val="000B6489"/>
    <w:rsid w:val="000B6643"/>
    <w:rsid w:val="000B77DD"/>
    <w:rsid w:val="000B79B7"/>
    <w:rsid w:val="000C0426"/>
    <w:rsid w:val="000C05C6"/>
    <w:rsid w:val="000C13A3"/>
    <w:rsid w:val="000C14B4"/>
    <w:rsid w:val="000C1A21"/>
    <w:rsid w:val="000C1F16"/>
    <w:rsid w:val="000C29D7"/>
    <w:rsid w:val="000C2CB4"/>
    <w:rsid w:val="000C3842"/>
    <w:rsid w:val="000C6025"/>
    <w:rsid w:val="000C6234"/>
    <w:rsid w:val="000C6300"/>
    <w:rsid w:val="000C66AC"/>
    <w:rsid w:val="000C692F"/>
    <w:rsid w:val="000C71AA"/>
    <w:rsid w:val="000C74FC"/>
    <w:rsid w:val="000C7D2B"/>
    <w:rsid w:val="000C7FDC"/>
    <w:rsid w:val="000D0180"/>
    <w:rsid w:val="000D0BC1"/>
    <w:rsid w:val="000D0F88"/>
    <w:rsid w:val="000D0FDE"/>
    <w:rsid w:val="000D1B4E"/>
    <w:rsid w:val="000D1BFB"/>
    <w:rsid w:val="000D2E76"/>
    <w:rsid w:val="000D40A1"/>
    <w:rsid w:val="000D424C"/>
    <w:rsid w:val="000D4267"/>
    <w:rsid w:val="000D4FD0"/>
    <w:rsid w:val="000D59E4"/>
    <w:rsid w:val="000D5BF8"/>
    <w:rsid w:val="000D5EAF"/>
    <w:rsid w:val="000D6BB5"/>
    <w:rsid w:val="000D70EA"/>
    <w:rsid w:val="000D74EB"/>
    <w:rsid w:val="000D751A"/>
    <w:rsid w:val="000D7A4C"/>
    <w:rsid w:val="000E0BE5"/>
    <w:rsid w:val="000E22AC"/>
    <w:rsid w:val="000E34BE"/>
    <w:rsid w:val="000E3C52"/>
    <w:rsid w:val="000E3F00"/>
    <w:rsid w:val="000E44F6"/>
    <w:rsid w:val="000E4B71"/>
    <w:rsid w:val="000E4D9A"/>
    <w:rsid w:val="000E5295"/>
    <w:rsid w:val="000E56D9"/>
    <w:rsid w:val="000E5A36"/>
    <w:rsid w:val="000E5B59"/>
    <w:rsid w:val="000E6E27"/>
    <w:rsid w:val="000E74CB"/>
    <w:rsid w:val="000E7FBE"/>
    <w:rsid w:val="000F01C3"/>
    <w:rsid w:val="000F0450"/>
    <w:rsid w:val="000F06D8"/>
    <w:rsid w:val="000F0A8E"/>
    <w:rsid w:val="000F1A0B"/>
    <w:rsid w:val="000F3035"/>
    <w:rsid w:val="000F32AD"/>
    <w:rsid w:val="000F3DE0"/>
    <w:rsid w:val="000F4679"/>
    <w:rsid w:val="000F5C3B"/>
    <w:rsid w:val="000F5D71"/>
    <w:rsid w:val="000F5E59"/>
    <w:rsid w:val="000F60B7"/>
    <w:rsid w:val="000F6288"/>
    <w:rsid w:val="000F67B7"/>
    <w:rsid w:val="000F77CC"/>
    <w:rsid w:val="000F7F37"/>
    <w:rsid w:val="00100529"/>
    <w:rsid w:val="001005D1"/>
    <w:rsid w:val="001005FE"/>
    <w:rsid w:val="00100AFB"/>
    <w:rsid w:val="00101882"/>
    <w:rsid w:val="0010191A"/>
    <w:rsid w:val="00101D6F"/>
    <w:rsid w:val="00101FFB"/>
    <w:rsid w:val="0010244F"/>
    <w:rsid w:val="00102C01"/>
    <w:rsid w:val="00102CCF"/>
    <w:rsid w:val="001040C8"/>
    <w:rsid w:val="001041F0"/>
    <w:rsid w:val="0010430B"/>
    <w:rsid w:val="00104BF7"/>
    <w:rsid w:val="00104CDA"/>
    <w:rsid w:val="00104EE9"/>
    <w:rsid w:val="00105058"/>
    <w:rsid w:val="00105592"/>
    <w:rsid w:val="001059D1"/>
    <w:rsid w:val="00106E9B"/>
    <w:rsid w:val="0010795D"/>
    <w:rsid w:val="00107A82"/>
    <w:rsid w:val="00107E22"/>
    <w:rsid w:val="001100FC"/>
    <w:rsid w:val="00110342"/>
    <w:rsid w:val="00110348"/>
    <w:rsid w:val="00110662"/>
    <w:rsid w:val="0011076A"/>
    <w:rsid w:val="00110C95"/>
    <w:rsid w:val="001110BE"/>
    <w:rsid w:val="001119BD"/>
    <w:rsid w:val="00111B50"/>
    <w:rsid w:val="00111E3C"/>
    <w:rsid w:val="00112BF1"/>
    <w:rsid w:val="0011387E"/>
    <w:rsid w:val="001142B0"/>
    <w:rsid w:val="00115458"/>
    <w:rsid w:val="001156E9"/>
    <w:rsid w:val="001160DA"/>
    <w:rsid w:val="00117407"/>
    <w:rsid w:val="00117C02"/>
    <w:rsid w:val="00117CB9"/>
    <w:rsid w:val="001205BE"/>
    <w:rsid w:val="00120763"/>
    <w:rsid w:val="0012113A"/>
    <w:rsid w:val="00121A78"/>
    <w:rsid w:val="00121AF9"/>
    <w:rsid w:val="00122017"/>
    <w:rsid w:val="00122C4E"/>
    <w:rsid w:val="00122ECB"/>
    <w:rsid w:val="00122F37"/>
    <w:rsid w:val="00123434"/>
    <w:rsid w:val="00123E16"/>
    <w:rsid w:val="001242C5"/>
    <w:rsid w:val="001242E3"/>
    <w:rsid w:val="00124658"/>
    <w:rsid w:val="00124948"/>
    <w:rsid w:val="0012561F"/>
    <w:rsid w:val="00125892"/>
    <w:rsid w:val="0012603D"/>
    <w:rsid w:val="00126564"/>
    <w:rsid w:val="001265BC"/>
    <w:rsid w:val="00126856"/>
    <w:rsid w:val="00126863"/>
    <w:rsid w:val="00127379"/>
    <w:rsid w:val="001273EA"/>
    <w:rsid w:val="001275B3"/>
    <w:rsid w:val="001276DE"/>
    <w:rsid w:val="00127924"/>
    <w:rsid w:val="00127AB9"/>
    <w:rsid w:val="001300B5"/>
    <w:rsid w:val="001302A8"/>
    <w:rsid w:val="001306C0"/>
    <w:rsid w:val="00130B04"/>
    <w:rsid w:val="00130E7D"/>
    <w:rsid w:val="00131235"/>
    <w:rsid w:val="00131D3C"/>
    <w:rsid w:val="00132E0E"/>
    <w:rsid w:val="0013360B"/>
    <w:rsid w:val="00135092"/>
    <w:rsid w:val="0013518E"/>
    <w:rsid w:val="0013558E"/>
    <w:rsid w:val="00136292"/>
    <w:rsid w:val="00136305"/>
    <w:rsid w:val="001364F5"/>
    <w:rsid w:val="00136C18"/>
    <w:rsid w:val="00136E1D"/>
    <w:rsid w:val="001378CD"/>
    <w:rsid w:val="00137A15"/>
    <w:rsid w:val="0014061E"/>
    <w:rsid w:val="001406ED"/>
    <w:rsid w:val="0014072B"/>
    <w:rsid w:val="00140AC7"/>
    <w:rsid w:val="001412C9"/>
    <w:rsid w:val="00141776"/>
    <w:rsid w:val="00142270"/>
    <w:rsid w:val="001428B7"/>
    <w:rsid w:val="0014293B"/>
    <w:rsid w:val="00142DA0"/>
    <w:rsid w:val="00143248"/>
    <w:rsid w:val="001436B4"/>
    <w:rsid w:val="001439BC"/>
    <w:rsid w:val="00144593"/>
    <w:rsid w:val="0014582F"/>
    <w:rsid w:val="0014688E"/>
    <w:rsid w:val="0014737E"/>
    <w:rsid w:val="00147EAA"/>
    <w:rsid w:val="00150153"/>
    <w:rsid w:val="0015072F"/>
    <w:rsid w:val="0015082C"/>
    <w:rsid w:val="0015099B"/>
    <w:rsid w:val="001509BF"/>
    <w:rsid w:val="001512CD"/>
    <w:rsid w:val="001515EC"/>
    <w:rsid w:val="00151651"/>
    <w:rsid w:val="00151844"/>
    <w:rsid w:val="00151A7D"/>
    <w:rsid w:val="001520C4"/>
    <w:rsid w:val="001520C5"/>
    <w:rsid w:val="00152663"/>
    <w:rsid w:val="00152BB2"/>
    <w:rsid w:val="00152E53"/>
    <w:rsid w:val="001535E7"/>
    <w:rsid w:val="001538DF"/>
    <w:rsid w:val="00154BE5"/>
    <w:rsid w:val="00154F99"/>
    <w:rsid w:val="00154FEE"/>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6431"/>
    <w:rsid w:val="001668B3"/>
    <w:rsid w:val="00166F9E"/>
    <w:rsid w:val="001671CC"/>
    <w:rsid w:val="001673CA"/>
    <w:rsid w:val="00167AF3"/>
    <w:rsid w:val="00167D26"/>
    <w:rsid w:val="001704F1"/>
    <w:rsid w:val="00170A7C"/>
    <w:rsid w:val="00171B3F"/>
    <w:rsid w:val="0017207F"/>
    <w:rsid w:val="001731A2"/>
    <w:rsid w:val="001736B5"/>
    <w:rsid w:val="00173998"/>
    <w:rsid w:val="00173A57"/>
    <w:rsid w:val="00173BA6"/>
    <w:rsid w:val="00173C04"/>
    <w:rsid w:val="0017470A"/>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E14"/>
    <w:rsid w:val="00185F9C"/>
    <w:rsid w:val="00186F58"/>
    <w:rsid w:val="00187948"/>
    <w:rsid w:val="00187AFA"/>
    <w:rsid w:val="00187F8B"/>
    <w:rsid w:val="00190331"/>
    <w:rsid w:val="001906C2"/>
    <w:rsid w:val="00190865"/>
    <w:rsid w:val="00191142"/>
    <w:rsid w:val="00191BBB"/>
    <w:rsid w:val="001929DA"/>
    <w:rsid w:val="00192F33"/>
    <w:rsid w:val="00193556"/>
    <w:rsid w:val="00193A53"/>
    <w:rsid w:val="00193C28"/>
    <w:rsid w:val="001940BC"/>
    <w:rsid w:val="001945E0"/>
    <w:rsid w:val="001962A6"/>
    <w:rsid w:val="0019666E"/>
    <w:rsid w:val="001968CF"/>
    <w:rsid w:val="00196A39"/>
    <w:rsid w:val="00196B2A"/>
    <w:rsid w:val="0019723A"/>
    <w:rsid w:val="001976E6"/>
    <w:rsid w:val="001979CE"/>
    <w:rsid w:val="001A016B"/>
    <w:rsid w:val="001A022E"/>
    <w:rsid w:val="001A0E7E"/>
    <w:rsid w:val="001A0FD2"/>
    <w:rsid w:val="001A1032"/>
    <w:rsid w:val="001A22E9"/>
    <w:rsid w:val="001A2ABC"/>
    <w:rsid w:val="001A32FD"/>
    <w:rsid w:val="001A3A7D"/>
    <w:rsid w:val="001A3C9B"/>
    <w:rsid w:val="001A3FB4"/>
    <w:rsid w:val="001A44E0"/>
    <w:rsid w:val="001A45C0"/>
    <w:rsid w:val="001A4E24"/>
    <w:rsid w:val="001A54AD"/>
    <w:rsid w:val="001A56A8"/>
    <w:rsid w:val="001A5BCA"/>
    <w:rsid w:val="001A5C81"/>
    <w:rsid w:val="001A6138"/>
    <w:rsid w:val="001A64E3"/>
    <w:rsid w:val="001A69ED"/>
    <w:rsid w:val="001A69EE"/>
    <w:rsid w:val="001A6B34"/>
    <w:rsid w:val="001A701D"/>
    <w:rsid w:val="001A7072"/>
    <w:rsid w:val="001A7353"/>
    <w:rsid w:val="001A74E2"/>
    <w:rsid w:val="001A7811"/>
    <w:rsid w:val="001B0220"/>
    <w:rsid w:val="001B034D"/>
    <w:rsid w:val="001B07DF"/>
    <w:rsid w:val="001B0976"/>
    <w:rsid w:val="001B0D21"/>
    <w:rsid w:val="001B138E"/>
    <w:rsid w:val="001B193C"/>
    <w:rsid w:val="001B1EDD"/>
    <w:rsid w:val="001B2070"/>
    <w:rsid w:val="001B2836"/>
    <w:rsid w:val="001B2C4F"/>
    <w:rsid w:val="001B2CFE"/>
    <w:rsid w:val="001B3244"/>
    <w:rsid w:val="001B3759"/>
    <w:rsid w:val="001B3818"/>
    <w:rsid w:val="001B3CDA"/>
    <w:rsid w:val="001B3D20"/>
    <w:rsid w:val="001B3F86"/>
    <w:rsid w:val="001B4150"/>
    <w:rsid w:val="001B49BA"/>
    <w:rsid w:val="001B4DFC"/>
    <w:rsid w:val="001B546B"/>
    <w:rsid w:val="001B5EBE"/>
    <w:rsid w:val="001B6E98"/>
    <w:rsid w:val="001B7050"/>
    <w:rsid w:val="001B7516"/>
    <w:rsid w:val="001B778B"/>
    <w:rsid w:val="001B79B8"/>
    <w:rsid w:val="001B7C9A"/>
    <w:rsid w:val="001C08F9"/>
    <w:rsid w:val="001C0A43"/>
    <w:rsid w:val="001C0DE1"/>
    <w:rsid w:val="001C0E5B"/>
    <w:rsid w:val="001C13CB"/>
    <w:rsid w:val="001C1740"/>
    <w:rsid w:val="001C17E1"/>
    <w:rsid w:val="001C18BD"/>
    <w:rsid w:val="001C1E41"/>
    <w:rsid w:val="001C2A5E"/>
    <w:rsid w:val="001C3383"/>
    <w:rsid w:val="001C4445"/>
    <w:rsid w:val="001C488F"/>
    <w:rsid w:val="001C50F0"/>
    <w:rsid w:val="001C5C78"/>
    <w:rsid w:val="001C6359"/>
    <w:rsid w:val="001C672D"/>
    <w:rsid w:val="001C67D2"/>
    <w:rsid w:val="001C6BAA"/>
    <w:rsid w:val="001C74D2"/>
    <w:rsid w:val="001C7503"/>
    <w:rsid w:val="001C77F4"/>
    <w:rsid w:val="001D0098"/>
    <w:rsid w:val="001D0433"/>
    <w:rsid w:val="001D06A4"/>
    <w:rsid w:val="001D08D0"/>
    <w:rsid w:val="001D0A2F"/>
    <w:rsid w:val="001D0A65"/>
    <w:rsid w:val="001D0AD4"/>
    <w:rsid w:val="001D1200"/>
    <w:rsid w:val="001D1DCA"/>
    <w:rsid w:val="001D1FB4"/>
    <w:rsid w:val="001D20DA"/>
    <w:rsid w:val="001D20F0"/>
    <w:rsid w:val="001D2BD7"/>
    <w:rsid w:val="001D2DF9"/>
    <w:rsid w:val="001D34B5"/>
    <w:rsid w:val="001D3642"/>
    <w:rsid w:val="001D3B3D"/>
    <w:rsid w:val="001D3F8F"/>
    <w:rsid w:val="001D45CA"/>
    <w:rsid w:val="001D51D0"/>
    <w:rsid w:val="001D726A"/>
    <w:rsid w:val="001D7E95"/>
    <w:rsid w:val="001E05C5"/>
    <w:rsid w:val="001E0DF5"/>
    <w:rsid w:val="001E125D"/>
    <w:rsid w:val="001E1E0F"/>
    <w:rsid w:val="001E1F34"/>
    <w:rsid w:val="001E34B3"/>
    <w:rsid w:val="001E4DFF"/>
    <w:rsid w:val="001E530B"/>
    <w:rsid w:val="001E5C9E"/>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4582"/>
    <w:rsid w:val="001F478B"/>
    <w:rsid w:val="001F4D77"/>
    <w:rsid w:val="001F4F14"/>
    <w:rsid w:val="001F51B2"/>
    <w:rsid w:val="001F546B"/>
    <w:rsid w:val="001F54FF"/>
    <w:rsid w:val="001F581E"/>
    <w:rsid w:val="001F5984"/>
    <w:rsid w:val="001F5B20"/>
    <w:rsid w:val="001F5C0F"/>
    <w:rsid w:val="001F641A"/>
    <w:rsid w:val="001F6738"/>
    <w:rsid w:val="001F6AA4"/>
    <w:rsid w:val="0020026B"/>
    <w:rsid w:val="0020064B"/>
    <w:rsid w:val="00200A58"/>
    <w:rsid w:val="00200B52"/>
    <w:rsid w:val="00200C7B"/>
    <w:rsid w:val="00201759"/>
    <w:rsid w:val="002021FC"/>
    <w:rsid w:val="00202A73"/>
    <w:rsid w:val="0020395C"/>
    <w:rsid w:val="002039DA"/>
    <w:rsid w:val="0020402D"/>
    <w:rsid w:val="002043CF"/>
    <w:rsid w:val="00205399"/>
    <w:rsid w:val="00205497"/>
    <w:rsid w:val="0020562D"/>
    <w:rsid w:val="00205F81"/>
    <w:rsid w:val="00206169"/>
    <w:rsid w:val="00206AF4"/>
    <w:rsid w:val="00207660"/>
    <w:rsid w:val="00207CE3"/>
    <w:rsid w:val="00207F20"/>
    <w:rsid w:val="002102F5"/>
    <w:rsid w:val="002104A0"/>
    <w:rsid w:val="002113F8"/>
    <w:rsid w:val="00211B31"/>
    <w:rsid w:val="002120CE"/>
    <w:rsid w:val="002122C3"/>
    <w:rsid w:val="00212665"/>
    <w:rsid w:val="00212A86"/>
    <w:rsid w:val="0021395C"/>
    <w:rsid w:val="0021438B"/>
    <w:rsid w:val="00214D8C"/>
    <w:rsid w:val="0021576A"/>
    <w:rsid w:val="00215B76"/>
    <w:rsid w:val="002161F1"/>
    <w:rsid w:val="00216430"/>
    <w:rsid w:val="0021665F"/>
    <w:rsid w:val="00216D45"/>
    <w:rsid w:val="00216F4A"/>
    <w:rsid w:val="0021701B"/>
    <w:rsid w:val="00217142"/>
    <w:rsid w:val="002209FD"/>
    <w:rsid w:val="00220AEB"/>
    <w:rsid w:val="0022110F"/>
    <w:rsid w:val="00221150"/>
    <w:rsid w:val="002211CC"/>
    <w:rsid w:val="002216A5"/>
    <w:rsid w:val="00221700"/>
    <w:rsid w:val="00221F47"/>
    <w:rsid w:val="002223A5"/>
    <w:rsid w:val="00222D01"/>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A2F"/>
    <w:rsid w:val="00231DED"/>
    <w:rsid w:val="00232176"/>
    <w:rsid w:val="002322E5"/>
    <w:rsid w:val="00232A66"/>
    <w:rsid w:val="00232FA0"/>
    <w:rsid w:val="00233A50"/>
    <w:rsid w:val="002341ED"/>
    <w:rsid w:val="00234B1B"/>
    <w:rsid w:val="00235221"/>
    <w:rsid w:val="00235368"/>
    <w:rsid w:val="00235E1D"/>
    <w:rsid w:val="00237043"/>
    <w:rsid w:val="0023746B"/>
    <w:rsid w:val="00237609"/>
    <w:rsid w:val="00237D27"/>
    <w:rsid w:val="002406EC"/>
    <w:rsid w:val="0024141C"/>
    <w:rsid w:val="002414F3"/>
    <w:rsid w:val="00241C47"/>
    <w:rsid w:val="00241D00"/>
    <w:rsid w:val="00241E53"/>
    <w:rsid w:val="0024206B"/>
    <w:rsid w:val="00242A2F"/>
    <w:rsid w:val="002431C9"/>
    <w:rsid w:val="0024488D"/>
    <w:rsid w:val="00244D7E"/>
    <w:rsid w:val="0024529B"/>
    <w:rsid w:val="0024593C"/>
    <w:rsid w:val="002460C3"/>
    <w:rsid w:val="002464B3"/>
    <w:rsid w:val="00246D2A"/>
    <w:rsid w:val="00246DE7"/>
    <w:rsid w:val="00247574"/>
    <w:rsid w:val="0024781C"/>
    <w:rsid w:val="00247CAC"/>
    <w:rsid w:val="00247D8B"/>
    <w:rsid w:val="00247FFA"/>
    <w:rsid w:val="00250064"/>
    <w:rsid w:val="0025099F"/>
    <w:rsid w:val="002512F0"/>
    <w:rsid w:val="00251681"/>
    <w:rsid w:val="0025209C"/>
    <w:rsid w:val="00252101"/>
    <w:rsid w:val="0025240D"/>
    <w:rsid w:val="002526CD"/>
    <w:rsid w:val="002527B9"/>
    <w:rsid w:val="00252DDE"/>
    <w:rsid w:val="0025338C"/>
    <w:rsid w:val="002538B5"/>
    <w:rsid w:val="00253D30"/>
    <w:rsid w:val="00253DD0"/>
    <w:rsid w:val="002540E2"/>
    <w:rsid w:val="0025420F"/>
    <w:rsid w:val="00254B8E"/>
    <w:rsid w:val="00254D03"/>
    <w:rsid w:val="0025520E"/>
    <w:rsid w:val="00255FB6"/>
    <w:rsid w:val="0025696C"/>
    <w:rsid w:val="00256B44"/>
    <w:rsid w:val="0025775D"/>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EE"/>
    <w:rsid w:val="002626C9"/>
    <w:rsid w:val="00262BEF"/>
    <w:rsid w:val="00262C6D"/>
    <w:rsid w:val="00262C75"/>
    <w:rsid w:val="002630ED"/>
    <w:rsid w:val="0026332C"/>
    <w:rsid w:val="002638A8"/>
    <w:rsid w:val="002657DD"/>
    <w:rsid w:val="002661CD"/>
    <w:rsid w:val="0026630A"/>
    <w:rsid w:val="00267162"/>
    <w:rsid w:val="002674E5"/>
    <w:rsid w:val="00267FC8"/>
    <w:rsid w:val="00270466"/>
    <w:rsid w:val="002707A8"/>
    <w:rsid w:val="00270D4F"/>
    <w:rsid w:val="00270F91"/>
    <w:rsid w:val="002717F4"/>
    <w:rsid w:val="00271A3E"/>
    <w:rsid w:val="00271F1D"/>
    <w:rsid w:val="002723FA"/>
    <w:rsid w:val="00272E73"/>
    <w:rsid w:val="00273AF8"/>
    <w:rsid w:val="00273D31"/>
    <w:rsid w:val="00274087"/>
    <w:rsid w:val="00274105"/>
    <w:rsid w:val="0027443C"/>
    <w:rsid w:val="0027499D"/>
    <w:rsid w:val="00274B23"/>
    <w:rsid w:val="00275323"/>
    <w:rsid w:val="002756C1"/>
    <w:rsid w:val="00275C33"/>
    <w:rsid w:val="00275ED5"/>
    <w:rsid w:val="00275FD2"/>
    <w:rsid w:val="002761A8"/>
    <w:rsid w:val="00276C68"/>
    <w:rsid w:val="00276E92"/>
    <w:rsid w:val="0028020F"/>
    <w:rsid w:val="002804F9"/>
    <w:rsid w:val="00280812"/>
    <w:rsid w:val="00280862"/>
    <w:rsid w:val="00281104"/>
    <w:rsid w:val="00281502"/>
    <w:rsid w:val="00281E25"/>
    <w:rsid w:val="00281F13"/>
    <w:rsid w:val="0028295F"/>
    <w:rsid w:val="002829AF"/>
    <w:rsid w:val="00282E1C"/>
    <w:rsid w:val="00282EEC"/>
    <w:rsid w:val="00283028"/>
    <w:rsid w:val="00283175"/>
    <w:rsid w:val="002833F9"/>
    <w:rsid w:val="002834D8"/>
    <w:rsid w:val="00283626"/>
    <w:rsid w:val="002848D3"/>
    <w:rsid w:val="00284B44"/>
    <w:rsid w:val="00284C60"/>
    <w:rsid w:val="00285128"/>
    <w:rsid w:val="002854EB"/>
    <w:rsid w:val="00285692"/>
    <w:rsid w:val="00285AC6"/>
    <w:rsid w:val="00285E41"/>
    <w:rsid w:val="00286417"/>
    <w:rsid w:val="0028661D"/>
    <w:rsid w:val="00286CAD"/>
    <w:rsid w:val="00286DC2"/>
    <w:rsid w:val="002875A3"/>
    <w:rsid w:val="0028786F"/>
    <w:rsid w:val="00287A12"/>
    <w:rsid w:val="00287B41"/>
    <w:rsid w:val="00287D42"/>
    <w:rsid w:val="00287F92"/>
    <w:rsid w:val="002900CF"/>
    <w:rsid w:val="00290649"/>
    <w:rsid w:val="00290CA3"/>
    <w:rsid w:val="00290F50"/>
    <w:rsid w:val="00291038"/>
    <w:rsid w:val="002913A2"/>
    <w:rsid w:val="00291CC1"/>
    <w:rsid w:val="00292D1E"/>
    <w:rsid w:val="00292E3B"/>
    <w:rsid w:val="0029315E"/>
    <w:rsid w:val="002934C0"/>
    <w:rsid w:val="0029396C"/>
    <w:rsid w:val="002943A4"/>
    <w:rsid w:val="00294C43"/>
    <w:rsid w:val="00294F35"/>
    <w:rsid w:val="00295FEC"/>
    <w:rsid w:val="002961F1"/>
    <w:rsid w:val="0029673F"/>
    <w:rsid w:val="002970CA"/>
    <w:rsid w:val="002A000B"/>
    <w:rsid w:val="002A062F"/>
    <w:rsid w:val="002A183F"/>
    <w:rsid w:val="002A2135"/>
    <w:rsid w:val="002A3074"/>
    <w:rsid w:val="002A3A29"/>
    <w:rsid w:val="002A3C41"/>
    <w:rsid w:val="002A3DB1"/>
    <w:rsid w:val="002A4084"/>
    <w:rsid w:val="002A529B"/>
    <w:rsid w:val="002A5431"/>
    <w:rsid w:val="002A580B"/>
    <w:rsid w:val="002A6F90"/>
    <w:rsid w:val="002A7929"/>
    <w:rsid w:val="002A7B8C"/>
    <w:rsid w:val="002A7C1E"/>
    <w:rsid w:val="002B00E7"/>
    <w:rsid w:val="002B0231"/>
    <w:rsid w:val="002B0514"/>
    <w:rsid w:val="002B051E"/>
    <w:rsid w:val="002B166B"/>
    <w:rsid w:val="002B19EB"/>
    <w:rsid w:val="002B1D85"/>
    <w:rsid w:val="002B21E7"/>
    <w:rsid w:val="002B23D6"/>
    <w:rsid w:val="002B2ABA"/>
    <w:rsid w:val="002B358B"/>
    <w:rsid w:val="002B3651"/>
    <w:rsid w:val="002B3E4A"/>
    <w:rsid w:val="002B46FF"/>
    <w:rsid w:val="002B4ED7"/>
    <w:rsid w:val="002B5DAE"/>
    <w:rsid w:val="002B6238"/>
    <w:rsid w:val="002B6399"/>
    <w:rsid w:val="002B741E"/>
    <w:rsid w:val="002B7CFB"/>
    <w:rsid w:val="002B7D2D"/>
    <w:rsid w:val="002C071F"/>
    <w:rsid w:val="002C0D31"/>
    <w:rsid w:val="002C12F3"/>
    <w:rsid w:val="002C17E8"/>
    <w:rsid w:val="002C267E"/>
    <w:rsid w:val="002C27A0"/>
    <w:rsid w:val="002C27FE"/>
    <w:rsid w:val="002C28D9"/>
    <w:rsid w:val="002C2E2C"/>
    <w:rsid w:val="002C2FFA"/>
    <w:rsid w:val="002C3169"/>
    <w:rsid w:val="002C3289"/>
    <w:rsid w:val="002C3AF1"/>
    <w:rsid w:val="002C42F2"/>
    <w:rsid w:val="002C45E2"/>
    <w:rsid w:val="002C4A5C"/>
    <w:rsid w:val="002C5019"/>
    <w:rsid w:val="002C51A9"/>
    <w:rsid w:val="002C58C6"/>
    <w:rsid w:val="002C609E"/>
    <w:rsid w:val="002C61F2"/>
    <w:rsid w:val="002C65F1"/>
    <w:rsid w:val="002C6CD3"/>
    <w:rsid w:val="002C6D7F"/>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65E"/>
    <w:rsid w:val="002D4952"/>
    <w:rsid w:val="002D5CFB"/>
    <w:rsid w:val="002D5E9C"/>
    <w:rsid w:val="002D6A60"/>
    <w:rsid w:val="002D76AF"/>
    <w:rsid w:val="002D7DAF"/>
    <w:rsid w:val="002E1651"/>
    <w:rsid w:val="002E199D"/>
    <w:rsid w:val="002E1B45"/>
    <w:rsid w:val="002E2018"/>
    <w:rsid w:val="002E2330"/>
    <w:rsid w:val="002E2A4F"/>
    <w:rsid w:val="002E2EAB"/>
    <w:rsid w:val="002E3540"/>
    <w:rsid w:val="002E3783"/>
    <w:rsid w:val="002E3D81"/>
    <w:rsid w:val="002E4026"/>
    <w:rsid w:val="002E41F3"/>
    <w:rsid w:val="002E42A2"/>
    <w:rsid w:val="002E4AA9"/>
    <w:rsid w:val="002E4E29"/>
    <w:rsid w:val="002E5409"/>
    <w:rsid w:val="002E54CA"/>
    <w:rsid w:val="002E62FA"/>
    <w:rsid w:val="002E6743"/>
    <w:rsid w:val="002E6918"/>
    <w:rsid w:val="002E6990"/>
    <w:rsid w:val="002E6D0D"/>
    <w:rsid w:val="002E7264"/>
    <w:rsid w:val="002E7D6C"/>
    <w:rsid w:val="002E7E31"/>
    <w:rsid w:val="002F0809"/>
    <w:rsid w:val="002F094D"/>
    <w:rsid w:val="002F0C12"/>
    <w:rsid w:val="002F1393"/>
    <w:rsid w:val="002F14B3"/>
    <w:rsid w:val="002F1682"/>
    <w:rsid w:val="002F19CE"/>
    <w:rsid w:val="002F3B97"/>
    <w:rsid w:val="002F400D"/>
    <w:rsid w:val="002F4B59"/>
    <w:rsid w:val="002F4F84"/>
    <w:rsid w:val="002F5879"/>
    <w:rsid w:val="002F6315"/>
    <w:rsid w:val="002F6FFA"/>
    <w:rsid w:val="002F702C"/>
    <w:rsid w:val="002F7117"/>
    <w:rsid w:val="002F799C"/>
    <w:rsid w:val="002F7A8F"/>
    <w:rsid w:val="002F7F76"/>
    <w:rsid w:val="0030069C"/>
    <w:rsid w:val="00300E32"/>
    <w:rsid w:val="00301264"/>
    <w:rsid w:val="0030127B"/>
    <w:rsid w:val="00301754"/>
    <w:rsid w:val="003023CC"/>
    <w:rsid w:val="003025EA"/>
    <w:rsid w:val="003034B2"/>
    <w:rsid w:val="00304046"/>
    <w:rsid w:val="00304CD9"/>
    <w:rsid w:val="0030588A"/>
    <w:rsid w:val="00305C75"/>
    <w:rsid w:val="00305F1E"/>
    <w:rsid w:val="00305F20"/>
    <w:rsid w:val="00310572"/>
    <w:rsid w:val="00310590"/>
    <w:rsid w:val="00310856"/>
    <w:rsid w:val="00310B0A"/>
    <w:rsid w:val="0031175D"/>
    <w:rsid w:val="00312459"/>
    <w:rsid w:val="003124CB"/>
    <w:rsid w:val="00312974"/>
    <w:rsid w:val="00312A82"/>
    <w:rsid w:val="003142A3"/>
    <w:rsid w:val="0031486D"/>
    <w:rsid w:val="00314E0B"/>
    <w:rsid w:val="00314FAE"/>
    <w:rsid w:val="003153C7"/>
    <w:rsid w:val="00316798"/>
    <w:rsid w:val="0031687A"/>
    <w:rsid w:val="00316F9A"/>
    <w:rsid w:val="0031787E"/>
    <w:rsid w:val="00317994"/>
    <w:rsid w:val="00317BA6"/>
    <w:rsid w:val="0032155D"/>
    <w:rsid w:val="0032271C"/>
    <w:rsid w:val="00322BFA"/>
    <w:rsid w:val="00322C0D"/>
    <w:rsid w:val="00322D36"/>
    <w:rsid w:val="00323CE7"/>
    <w:rsid w:val="00323DAB"/>
    <w:rsid w:val="003244C5"/>
    <w:rsid w:val="0032463A"/>
    <w:rsid w:val="0032498A"/>
    <w:rsid w:val="00324B1F"/>
    <w:rsid w:val="00324F09"/>
    <w:rsid w:val="0032525A"/>
    <w:rsid w:val="00325BE6"/>
    <w:rsid w:val="00326229"/>
    <w:rsid w:val="003264F1"/>
    <w:rsid w:val="0032729B"/>
    <w:rsid w:val="00327CA6"/>
    <w:rsid w:val="00327E53"/>
    <w:rsid w:val="003306B7"/>
    <w:rsid w:val="003309C1"/>
    <w:rsid w:val="00330E05"/>
    <w:rsid w:val="00331229"/>
    <w:rsid w:val="003315CE"/>
    <w:rsid w:val="003317BE"/>
    <w:rsid w:val="00331F83"/>
    <w:rsid w:val="003323AE"/>
    <w:rsid w:val="00332522"/>
    <w:rsid w:val="0033261F"/>
    <w:rsid w:val="00333038"/>
    <w:rsid w:val="003338BB"/>
    <w:rsid w:val="00333CE9"/>
    <w:rsid w:val="003349DF"/>
    <w:rsid w:val="0033508C"/>
    <w:rsid w:val="00335188"/>
    <w:rsid w:val="003354DD"/>
    <w:rsid w:val="00335D2E"/>
    <w:rsid w:val="00335EBD"/>
    <w:rsid w:val="003365E1"/>
    <w:rsid w:val="00336A36"/>
    <w:rsid w:val="00340FAB"/>
    <w:rsid w:val="0034141F"/>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5E"/>
    <w:rsid w:val="00347C63"/>
    <w:rsid w:val="0035106C"/>
    <w:rsid w:val="003513B5"/>
    <w:rsid w:val="003515B6"/>
    <w:rsid w:val="003515D5"/>
    <w:rsid w:val="003517FA"/>
    <w:rsid w:val="00352502"/>
    <w:rsid w:val="00352847"/>
    <w:rsid w:val="00352CA6"/>
    <w:rsid w:val="00353003"/>
    <w:rsid w:val="00353174"/>
    <w:rsid w:val="00353190"/>
    <w:rsid w:val="003535B3"/>
    <w:rsid w:val="00353AA9"/>
    <w:rsid w:val="00353E52"/>
    <w:rsid w:val="003542DA"/>
    <w:rsid w:val="00354646"/>
    <w:rsid w:val="003548E2"/>
    <w:rsid w:val="003554C2"/>
    <w:rsid w:val="003557F0"/>
    <w:rsid w:val="003558DF"/>
    <w:rsid w:val="00356080"/>
    <w:rsid w:val="00356277"/>
    <w:rsid w:val="003569EC"/>
    <w:rsid w:val="003605BD"/>
    <w:rsid w:val="0036067D"/>
    <w:rsid w:val="003607F8"/>
    <w:rsid w:val="00360CF4"/>
    <w:rsid w:val="00361980"/>
    <w:rsid w:val="003619B5"/>
    <w:rsid w:val="00361B0A"/>
    <w:rsid w:val="00361C19"/>
    <w:rsid w:val="00361C57"/>
    <w:rsid w:val="00361DD8"/>
    <w:rsid w:val="0036204C"/>
    <w:rsid w:val="003624A2"/>
    <w:rsid w:val="00362543"/>
    <w:rsid w:val="00362CB4"/>
    <w:rsid w:val="00363BB4"/>
    <w:rsid w:val="0036452B"/>
    <w:rsid w:val="003648A3"/>
    <w:rsid w:val="003649EE"/>
    <w:rsid w:val="00364C69"/>
    <w:rsid w:val="00364EE5"/>
    <w:rsid w:val="00364FD2"/>
    <w:rsid w:val="003652C3"/>
    <w:rsid w:val="00365501"/>
    <w:rsid w:val="003655BA"/>
    <w:rsid w:val="00366905"/>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AC5"/>
    <w:rsid w:val="00372C13"/>
    <w:rsid w:val="00372FE8"/>
    <w:rsid w:val="00373CED"/>
    <w:rsid w:val="00374647"/>
    <w:rsid w:val="00374B2C"/>
    <w:rsid w:val="00374BF1"/>
    <w:rsid w:val="003757F0"/>
    <w:rsid w:val="00375873"/>
    <w:rsid w:val="00375AFF"/>
    <w:rsid w:val="00375C1A"/>
    <w:rsid w:val="003763DA"/>
    <w:rsid w:val="00377116"/>
    <w:rsid w:val="003775FD"/>
    <w:rsid w:val="00377D79"/>
    <w:rsid w:val="0038028D"/>
    <w:rsid w:val="003803D3"/>
    <w:rsid w:val="00380585"/>
    <w:rsid w:val="00380A07"/>
    <w:rsid w:val="00380E7C"/>
    <w:rsid w:val="00380E86"/>
    <w:rsid w:val="0038108E"/>
    <w:rsid w:val="0038274D"/>
    <w:rsid w:val="003830EE"/>
    <w:rsid w:val="00383D93"/>
    <w:rsid w:val="00383F2D"/>
    <w:rsid w:val="00384A5C"/>
    <w:rsid w:val="00384D8F"/>
    <w:rsid w:val="00384F2E"/>
    <w:rsid w:val="00385B51"/>
    <w:rsid w:val="00386074"/>
    <w:rsid w:val="00386328"/>
    <w:rsid w:val="0038795A"/>
    <w:rsid w:val="0039036A"/>
    <w:rsid w:val="0039085A"/>
    <w:rsid w:val="00390DFC"/>
    <w:rsid w:val="00391008"/>
    <w:rsid w:val="003912F1"/>
    <w:rsid w:val="00391308"/>
    <w:rsid w:val="0039146E"/>
    <w:rsid w:val="00391607"/>
    <w:rsid w:val="00391620"/>
    <w:rsid w:val="00391898"/>
    <w:rsid w:val="00391B9A"/>
    <w:rsid w:val="0039273B"/>
    <w:rsid w:val="003929BA"/>
    <w:rsid w:val="00392EA7"/>
    <w:rsid w:val="0039305D"/>
    <w:rsid w:val="00393257"/>
    <w:rsid w:val="003933A8"/>
    <w:rsid w:val="003937C5"/>
    <w:rsid w:val="00393992"/>
    <w:rsid w:val="00393DBC"/>
    <w:rsid w:val="00393E52"/>
    <w:rsid w:val="00393E8F"/>
    <w:rsid w:val="003941CD"/>
    <w:rsid w:val="003948EF"/>
    <w:rsid w:val="00394EBD"/>
    <w:rsid w:val="00395453"/>
    <w:rsid w:val="00395719"/>
    <w:rsid w:val="00395E5B"/>
    <w:rsid w:val="00395E5C"/>
    <w:rsid w:val="003960DE"/>
    <w:rsid w:val="0039610F"/>
    <w:rsid w:val="00396CFF"/>
    <w:rsid w:val="00396E33"/>
    <w:rsid w:val="003970D5"/>
    <w:rsid w:val="00397CED"/>
    <w:rsid w:val="00397F82"/>
    <w:rsid w:val="00397FCF"/>
    <w:rsid w:val="003A00C5"/>
    <w:rsid w:val="003A02E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FC2"/>
    <w:rsid w:val="003B1700"/>
    <w:rsid w:val="003B1A5D"/>
    <w:rsid w:val="003B1CEE"/>
    <w:rsid w:val="003B1D6B"/>
    <w:rsid w:val="003B2E77"/>
    <w:rsid w:val="003B2F4F"/>
    <w:rsid w:val="003B3B31"/>
    <w:rsid w:val="003B3C85"/>
    <w:rsid w:val="003B476B"/>
    <w:rsid w:val="003B49BC"/>
    <w:rsid w:val="003B4F2A"/>
    <w:rsid w:val="003B4FE2"/>
    <w:rsid w:val="003B5026"/>
    <w:rsid w:val="003B546E"/>
    <w:rsid w:val="003B59D6"/>
    <w:rsid w:val="003B5CAE"/>
    <w:rsid w:val="003B615C"/>
    <w:rsid w:val="003B62AF"/>
    <w:rsid w:val="003B7365"/>
    <w:rsid w:val="003B7948"/>
    <w:rsid w:val="003B7DB9"/>
    <w:rsid w:val="003C02B3"/>
    <w:rsid w:val="003C1D4E"/>
    <w:rsid w:val="003C2F29"/>
    <w:rsid w:val="003C2FA3"/>
    <w:rsid w:val="003C38A2"/>
    <w:rsid w:val="003C38E8"/>
    <w:rsid w:val="003C4A72"/>
    <w:rsid w:val="003C5346"/>
    <w:rsid w:val="003C543C"/>
    <w:rsid w:val="003C599D"/>
    <w:rsid w:val="003C5EAC"/>
    <w:rsid w:val="003C6106"/>
    <w:rsid w:val="003C617E"/>
    <w:rsid w:val="003C66B9"/>
    <w:rsid w:val="003C67A3"/>
    <w:rsid w:val="003C6B7A"/>
    <w:rsid w:val="003C7614"/>
    <w:rsid w:val="003C782C"/>
    <w:rsid w:val="003C7BFA"/>
    <w:rsid w:val="003C7C56"/>
    <w:rsid w:val="003C7EE5"/>
    <w:rsid w:val="003C7F15"/>
    <w:rsid w:val="003D027B"/>
    <w:rsid w:val="003D02FA"/>
    <w:rsid w:val="003D0325"/>
    <w:rsid w:val="003D0FC1"/>
    <w:rsid w:val="003D14D2"/>
    <w:rsid w:val="003D1903"/>
    <w:rsid w:val="003D1983"/>
    <w:rsid w:val="003D1AED"/>
    <w:rsid w:val="003D244B"/>
    <w:rsid w:val="003D2B71"/>
    <w:rsid w:val="003D3280"/>
    <w:rsid w:val="003D334E"/>
    <w:rsid w:val="003D3C19"/>
    <w:rsid w:val="003D4315"/>
    <w:rsid w:val="003D45D5"/>
    <w:rsid w:val="003D4869"/>
    <w:rsid w:val="003D4B09"/>
    <w:rsid w:val="003D50B1"/>
    <w:rsid w:val="003D546A"/>
    <w:rsid w:val="003D5774"/>
    <w:rsid w:val="003D5E36"/>
    <w:rsid w:val="003D61FF"/>
    <w:rsid w:val="003D6607"/>
    <w:rsid w:val="003D702B"/>
    <w:rsid w:val="003D72CF"/>
    <w:rsid w:val="003D7553"/>
    <w:rsid w:val="003D7EB3"/>
    <w:rsid w:val="003E0001"/>
    <w:rsid w:val="003E0A56"/>
    <w:rsid w:val="003E0F12"/>
    <w:rsid w:val="003E1062"/>
    <w:rsid w:val="003E108C"/>
    <w:rsid w:val="003E10AA"/>
    <w:rsid w:val="003E12FB"/>
    <w:rsid w:val="003E13B1"/>
    <w:rsid w:val="003E17B5"/>
    <w:rsid w:val="003E1C61"/>
    <w:rsid w:val="003E2486"/>
    <w:rsid w:val="003E30D1"/>
    <w:rsid w:val="003E37D7"/>
    <w:rsid w:val="003E3BE1"/>
    <w:rsid w:val="003E4189"/>
    <w:rsid w:val="003E4EEB"/>
    <w:rsid w:val="003E5244"/>
    <w:rsid w:val="003E52CE"/>
    <w:rsid w:val="003E52E6"/>
    <w:rsid w:val="003E5B08"/>
    <w:rsid w:val="003E5CD0"/>
    <w:rsid w:val="003E5CED"/>
    <w:rsid w:val="003E6665"/>
    <w:rsid w:val="003E6EEE"/>
    <w:rsid w:val="003E704E"/>
    <w:rsid w:val="003E7406"/>
    <w:rsid w:val="003E7535"/>
    <w:rsid w:val="003E771F"/>
    <w:rsid w:val="003E7907"/>
    <w:rsid w:val="003E7B49"/>
    <w:rsid w:val="003E7CCA"/>
    <w:rsid w:val="003E7F24"/>
    <w:rsid w:val="003F028A"/>
    <w:rsid w:val="003F1EA3"/>
    <w:rsid w:val="003F1F4A"/>
    <w:rsid w:val="003F225D"/>
    <w:rsid w:val="003F258A"/>
    <w:rsid w:val="003F2666"/>
    <w:rsid w:val="003F3648"/>
    <w:rsid w:val="003F3F06"/>
    <w:rsid w:val="003F3F5A"/>
    <w:rsid w:val="003F461C"/>
    <w:rsid w:val="003F4BE1"/>
    <w:rsid w:val="003F4CCC"/>
    <w:rsid w:val="003F4F50"/>
    <w:rsid w:val="003F50FB"/>
    <w:rsid w:val="003F6BB9"/>
    <w:rsid w:val="003F71B0"/>
    <w:rsid w:val="003F7EB3"/>
    <w:rsid w:val="00400388"/>
    <w:rsid w:val="00400D85"/>
    <w:rsid w:val="0040134B"/>
    <w:rsid w:val="004014AE"/>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59E"/>
    <w:rsid w:val="00405227"/>
    <w:rsid w:val="0040544C"/>
    <w:rsid w:val="00405614"/>
    <w:rsid w:val="0040569C"/>
    <w:rsid w:val="0040588C"/>
    <w:rsid w:val="00405FD3"/>
    <w:rsid w:val="00406859"/>
    <w:rsid w:val="00406B22"/>
    <w:rsid w:val="004070C5"/>
    <w:rsid w:val="0041008F"/>
    <w:rsid w:val="00410791"/>
    <w:rsid w:val="00410878"/>
    <w:rsid w:val="004114FD"/>
    <w:rsid w:val="0041176D"/>
    <w:rsid w:val="00411B76"/>
    <w:rsid w:val="00412A00"/>
    <w:rsid w:val="00412ACD"/>
    <w:rsid w:val="00412BD5"/>
    <w:rsid w:val="00412C1D"/>
    <w:rsid w:val="00412D30"/>
    <w:rsid w:val="00412D4C"/>
    <w:rsid w:val="0041308C"/>
    <w:rsid w:val="004130BA"/>
    <w:rsid w:val="00413AFE"/>
    <w:rsid w:val="00413CB3"/>
    <w:rsid w:val="00413EBC"/>
    <w:rsid w:val="00413F2E"/>
    <w:rsid w:val="00413FB5"/>
    <w:rsid w:val="004143F1"/>
    <w:rsid w:val="00414588"/>
    <w:rsid w:val="004150A9"/>
    <w:rsid w:val="004153C3"/>
    <w:rsid w:val="00415A21"/>
    <w:rsid w:val="00415A32"/>
    <w:rsid w:val="00415BD4"/>
    <w:rsid w:val="00415F00"/>
    <w:rsid w:val="004160FB"/>
    <w:rsid w:val="00416931"/>
    <w:rsid w:val="00416C0A"/>
    <w:rsid w:val="004174EE"/>
    <w:rsid w:val="00417940"/>
    <w:rsid w:val="00422415"/>
    <w:rsid w:val="00422A0A"/>
    <w:rsid w:val="00422FC5"/>
    <w:rsid w:val="00423407"/>
    <w:rsid w:val="0042371E"/>
    <w:rsid w:val="00423779"/>
    <w:rsid w:val="00423BDB"/>
    <w:rsid w:val="00423F36"/>
    <w:rsid w:val="00423F6F"/>
    <w:rsid w:val="0042449E"/>
    <w:rsid w:val="004244F2"/>
    <w:rsid w:val="00425248"/>
    <w:rsid w:val="00425C4A"/>
    <w:rsid w:val="004268FC"/>
    <w:rsid w:val="00426EC8"/>
    <w:rsid w:val="00427289"/>
    <w:rsid w:val="00427511"/>
    <w:rsid w:val="00427AE7"/>
    <w:rsid w:val="00427B33"/>
    <w:rsid w:val="00427E1B"/>
    <w:rsid w:val="00427E2A"/>
    <w:rsid w:val="00427EFF"/>
    <w:rsid w:val="00427FED"/>
    <w:rsid w:val="0043031B"/>
    <w:rsid w:val="004304A3"/>
    <w:rsid w:val="004310B0"/>
    <w:rsid w:val="00431DE1"/>
    <w:rsid w:val="00431F48"/>
    <w:rsid w:val="00432209"/>
    <w:rsid w:val="00433E88"/>
    <w:rsid w:val="004345C2"/>
    <w:rsid w:val="00434BDE"/>
    <w:rsid w:val="00435584"/>
    <w:rsid w:val="00435781"/>
    <w:rsid w:val="004357C3"/>
    <w:rsid w:val="004358BB"/>
    <w:rsid w:val="004364E1"/>
    <w:rsid w:val="004366A6"/>
    <w:rsid w:val="0043694E"/>
    <w:rsid w:val="004378BC"/>
    <w:rsid w:val="00440861"/>
    <w:rsid w:val="00441243"/>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7000"/>
    <w:rsid w:val="00447587"/>
    <w:rsid w:val="004478B2"/>
    <w:rsid w:val="0045026C"/>
    <w:rsid w:val="004503FD"/>
    <w:rsid w:val="00450A78"/>
    <w:rsid w:val="00450CFC"/>
    <w:rsid w:val="00450E86"/>
    <w:rsid w:val="00450EB8"/>
    <w:rsid w:val="00450F35"/>
    <w:rsid w:val="0045128C"/>
    <w:rsid w:val="0045187A"/>
    <w:rsid w:val="0045249D"/>
    <w:rsid w:val="0045374B"/>
    <w:rsid w:val="00453A49"/>
    <w:rsid w:val="00453D72"/>
    <w:rsid w:val="0045410E"/>
    <w:rsid w:val="0045428D"/>
    <w:rsid w:val="0045435D"/>
    <w:rsid w:val="00454DA1"/>
    <w:rsid w:val="00455110"/>
    <w:rsid w:val="00455D02"/>
    <w:rsid w:val="0045615A"/>
    <w:rsid w:val="004565EE"/>
    <w:rsid w:val="004568D6"/>
    <w:rsid w:val="0045730B"/>
    <w:rsid w:val="004576FB"/>
    <w:rsid w:val="004603EE"/>
    <w:rsid w:val="00460C9F"/>
    <w:rsid w:val="004611C8"/>
    <w:rsid w:val="00461D50"/>
    <w:rsid w:val="004621CB"/>
    <w:rsid w:val="00462344"/>
    <w:rsid w:val="0046254E"/>
    <w:rsid w:val="004629CE"/>
    <w:rsid w:val="00462B3D"/>
    <w:rsid w:val="0046355A"/>
    <w:rsid w:val="00463794"/>
    <w:rsid w:val="00463840"/>
    <w:rsid w:val="00463CD3"/>
    <w:rsid w:val="0046434C"/>
    <w:rsid w:val="00464443"/>
    <w:rsid w:val="0046487A"/>
    <w:rsid w:val="00464D20"/>
    <w:rsid w:val="00464F7D"/>
    <w:rsid w:val="00465AD0"/>
    <w:rsid w:val="00465C39"/>
    <w:rsid w:val="00465DB0"/>
    <w:rsid w:val="00466150"/>
    <w:rsid w:val="004663DC"/>
    <w:rsid w:val="004667E7"/>
    <w:rsid w:val="00467673"/>
    <w:rsid w:val="00467A78"/>
    <w:rsid w:val="00467CD7"/>
    <w:rsid w:val="00470045"/>
    <w:rsid w:val="00470924"/>
    <w:rsid w:val="00470CA4"/>
    <w:rsid w:val="004715BC"/>
    <w:rsid w:val="004716DC"/>
    <w:rsid w:val="004738C9"/>
    <w:rsid w:val="004745FD"/>
    <w:rsid w:val="00474EC4"/>
    <w:rsid w:val="004758EB"/>
    <w:rsid w:val="00475AC4"/>
    <w:rsid w:val="00475E38"/>
    <w:rsid w:val="0047676C"/>
    <w:rsid w:val="00476A0A"/>
    <w:rsid w:val="00476B7D"/>
    <w:rsid w:val="004774B4"/>
    <w:rsid w:val="00477A21"/>
    <w:rsid w:val="00477D1D"/>
    <w:rsid w:val="004804FE"/>
    <w:rsid w:val="00481A3E"/>
    <w:rsid w:val="00481CD8"/>
    <w:rsid w:val="0048212E"/>
    <w:rsid w:val="004821D9"/>
    <w:rsid w:val="00482717"/>
    <w:rsid w:val="004827E4"/>
    <w:rsid w:val="00482A20"/>
    <w:rsid w:val="00482B67"/>
    <w:rsid w:val="00482DD7"/>
    <w:rsid w:val="00482F42"/>
    <w:rsid w:val="00483322"/>
    <w:rsid w:val="00483E0D"/>
    <w:rsid w:val="00483E3C"/>
    <w:rsid w:val="00484D2C"/>
    <w:rsid w:val="00485470"/>
    <w:rsid w:val="004862C2"/>
    <w:rsid w:val="0048675E"/>
    <w:rsid w:val="004867D2"/>
    <w:rsid w:val="004908D0"/>
    <w:rsid w:val="00490D50"/>
    <w:rsid w:val="00491A0E"/>
    <w:rsid w:val="00491FAC"/>
    <w:rsid w:val="004923BE"/>
    <w:rsid w:val="00492FEE"/>
    <w:rsid w:val="00493EFD"/>
    <w:rsid w:val="004941C1"/>
    <w:rsid w:val="00494686"/>
    <w:rsid w:val="0049476B"/>
    <w:rsid w:val="004953B2"/>
    <w:rsid w:val="0049550F"/>
    <w:rsid w:val="00495D95"/>
    <w:rsid w:val="00495F17"/>
    <w:rsid w:val="00495FEE"/>
    <w:rsid w:val="00497688"/>
    <w:rsid w:val="004A11B0"/>
    <w:rsid w:val="004A17FF"/>
    <w:rsid w:val="004A1D6F"/>
    <w:rsid w:val="004A244A"/>
    <w:rsid w:val="004A2899"/>
    <w:rsid w:val="004A28DB"/>
    <w:rsid w:val="004A2E0C"/>
    <w:rsid w:val="004A4199"/>
    <w:rsid w:val="004A4290"/>
    <w:rsid w:val="004A471C"/>
    <w:rsid w:val="004A4BB5"/>
    <w:rsid w:val="004A4C31"/>
    <w:rsid w:val="004A53F9"/>
    <w:rsid w:val="004A57A6"/>
    <w:rsid w:val="004A5BEF"/>
    <w:rsid w:val="004A5C26"/>
    <w:rsid w:val="004B06B8"/>
    <w:rsid w:val="004B08B3"/>
    <w:rsid w:val="004B1E23"/>
    <w:rsid w:val="004B202C"/>
    <w:rsid w:val="004B28C5"/>
    <w:rsid w:val="004B28FE"/>
    <w:rsid w:val="004B2CBB"/>
    <w:rsid w:val="004B36AF"/>
    <w:rsid w:val="004B3A9A"/>
    <w:rsid w:val="004B3F81"/>
    <w:rsid w:val="004B44B4"/>
    <w:rsid w:val="004B46B7"/>
    <w:rsid w:val="004B48B8"/>
    <w:rsid w:val="004B4B4A"/>
    <w:rsid w:val="004B53A0"/>
    <w:rsid w:val="004B5DD1"/>
    <w:rsid w:val="004B6139"/>
    <w:rsid w:val="004B67E4"/>
    <w:rsid w:val="004B7262"/>
    <w:rsid w:val="004B7CB0"/>
    <w:rsid w:val="004B7F5D"/>
    <w:rsid w:val="004C025E"/>
    <w:rsid w:val="004C04D2"/>
    <w:rsid w:val="004C0FD9"/>
    <w:rsid w:val="004C10E3"/>
    <w:rsid w:val="004C118E"/>
    <w:rsid w:val="004C125D"/>
    <w:rsid w:val="004C24FC"/>
    <w:rsid w:val="004C2A9C"/>
    <w:rsid w:val="004C475F"/>
    <w:rsid w:val="004C480B"/>
    <w:rsid w:val="004C49BC"/>
    <w:rsid w:val="004C4FD5"/>
    <w:rsid w:val="004C531F"/>
    <w:rsid w:val="004C540F"/>
    <w:rsid w:val="004C6763"/>
    <w:rsid w:val="004C6ACF"/>
    <w:rsid w:val="004C6CDD"/>
    <w:rsid w:val="004C738E"/>
    <w:rsid w:val="004D0285"/>
    <w:rsid w:val="004D051B"/>
    <w:rsid w:val="004D0CAD"/>
    <w:rsid w:val="004D149A"/>
    <w:rsid w:val="004D1C86"/>
    <w:rsid w:val="004D1D31"/>
    <w:rsid w:val="004D1D8B"/>
    <w:rsid w:val="004D27DA"/>
    <w:rsid w:val="004D2879"/>
    <w:rsid w:val="004D32AA"/>
    <w:rsid w:val="004D4E80"/>
    <w:rsid w:val="004D52E5"/>
    <w:rsid w:val="004D5FCB"/>
    <w:rsid w:val="004D63EC"/>
    <w:rsid w:val="004D64F8"/>
    <w:rsid w:val="004D6700"/>
    <w:rsid w:val="004D6ABF"/>
    <w:rsid w:val="004D6D01"/>
    <w:rsid w:val="004D6D97"/>
    <w:rsid w:val="004D6F85"/>
    <w:rsid w:val="004D723A"/>
    <w:rsid w:val="004D7675"/>
    <w:rsid w:val="004D7CA2"/>
    <w:rsid w:val="004D7E39"/>
    <w:rsid w:val="004E0F35"/>
    <w:rsid w:val="004E1409"/>
    <w:rsid w:val="004E144D"/>
    <w:rsid w:val="004E1A21"/>
    <w:rsid w:val="004E204C"/>
    <w:rsid w:val="004E2141"/>
    <w:rsid w:val="004E21C2"/>
    <w:rsid w:val="004E2244"/>
    <w:rsid w:val="004E22FE"/>
    <w:rsid w:val="004E298C"/>
    <w:rsid w:val="004E2BFB"/>
    <w:rsid w:val="004E3DD4"/>
    <w:rsid w:val="004E4A9B"/>
    <w:rsid w:val="004E55D0"/>
    <w:rsid w:val="004E59B7"/>
    <w:rsid w:val="004E5C05"/>
    <w:rsid w:val="004E5D4F"/>
    <w:rsid w:val="004E6C1D"/>
    <w:rsid w:val="004E7315"/>
    <w:rsid w:val="004E781F"/>
    <w:rsid w:val="004E7D27"/>
    <w:rsid w:val="004E7DAC"/>
    <w:rsid w:val="004F0095"/>
    <w:rsid w:val="004F0703"/>
    <w:rsid w:val="004F0B8C"/>
    <w:rsid w:val="004F0C9A"/>
    <w:rsid w:val="004F162D"/>
    <w:rsid w:val="004F1C34"/>
    <w:rsid w:val="004F277A"/>
    <w:rsid w:val="004F2C49"/>
    <w:rsid w:val="004F3CB2"/>
    <w:rsid w:val="004F3D4A"/>
    <w:rsid w:val="004F407C"/>
    <w:rsid w:val="004F4403"/>
    <w:rsid w:val="004F4C8C"/>
    <w:rsid w:val="004F54D2"/>
    <w:rsid w:val="004F5BE9"/>
    <w:rsid w:val="004F62D7"/>
    <w:rsid w:val="004F675B"/>
    <w:rsid w:val="004F69C0"/>
    <w:rsid w:val="004F7074"/>
    <w:rsid w:val="004F7193"/>
    <w:rsid w:val="004F799E"/>
    <w:rsid w:val="004F7B01"/>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14E"/>
    <w:rsid w:val="00505695"/>
    <w:rsid w:val="00505A3D"/>
    <w:rsid w:val="00505BCB"/>
    <w:rsid w:val="00506D4F"/>
    <w:rsid w:val="00507A65"/>
    <w:rsid w:val="00507B36"/>
    <w:rsid w:val="00510614"/>
    <w:rsid w:val="00510668"/>
    <w:rsid w:val="005108F7"/>
    <w:rsid w:val="00510D31"/>
    <w:rsid w:val="005118C3"/>
    <w:rsid w:val="00511CDD"/>
    <w:rsid w:val="00511E8F"/>
    <w:rsid w:val="00512FC2"/>
    <w:rsid w:val="005131DD"/>
    <w:rsid w:val="00513333"/>
    <w:rsid w:val="00513759"/>
    <w:rsid w:val="005137B6"/>
    <w:rsid w:val="0051441C"/>
    <w:rsid w:val="00514958"/>
    <w:rsid w:val="00514BDB"/>
    <w:rsid w:val="00514D5C"/>
    <w:rsid w:val="00514F00"/>
    <w:rsid w:val="005150F3"/>
    <w:rsid w:val="00515163"/>
    <w:rsid w:val="005157E0"/>
    <w:rsid w:val="00515C05"/>
    <w:rsid w:val="005162CB"/>
    <w:rsid w:val="0051692C"/>
    <w:rsid w:val="00516C7F"/>
    <w:rsid w:val="00516CCC"/>
    <w:rsid w:val="005177DB"/>
    <w:rsid w:val="00517888"/>
    <w:rsid w:val="005200A8"/>
    <w:rsid w:val="00520451"/>
    <w:rsid w:val="0052136C"/>
    <w:rsid w:val="00521B7C"/>
    <w:rsid w:val="00521D66"/>
    <w:rsid w:val="00521F78"/>
    <w:rsid w:val="005225E5"/>
    <w:rsid w:val="0052360C"/>
    <w:rsid w:val="00524196"/>
    <w:rsid w:val="005244BB"/>
    <w:rsid w:val="005254BD"/>
    <w:rsid w:val="00525A54"/>
    <w:rsid w:val="0052602E"/>
    <w:rsid w:val="00526AC0"/>
    <w:rsid w:val="00526FD3"/>
    <w:rsid w:val="00527825"/>
    <w:rsid w:val="00527C21"/>
    <w:rsid w:val="00527E38"/>
    <w:rsid w:val="00527F42"/>
    <w:rsid w:val="00527FEF"/>
    <w:rsid w:val="005304F4"/>
    <w:rsid w:val="00531C5D"/>
    <w:rsid w:val="00531F30"/>
    <w:rsid w:val="00532701"/>
    <w:rsid w:val="00532A72"/>
    <w:rsid w:val="005335A5"/>
    <w:rsid w:val="00533891"/>
    <w:rsid w:val="005339A9"/>
    <w:rsid w:val="00533EA7"/>
    <w:rsid w:val="005341D8"/>
    <w:rsid w:val="005348AA"/>
    <w:rsid w:val="00535204"/>
    <w:rsid w:val="00535C60"/>
    <w:rsid w:val="00536130"/>
    <w:rsid w:val="0053663B"/>
    <w:rsid w:val="00536771"/>
    <w:rsid w:val="00536924"/>
    <w:rsid w:val="00536988"/>
    <w:rsid w:val="00536A37"/>
    <w:rsid w:val="00536B7C"/>
    <w:rsid w:val="00536CBD"/>
    <w:rsid w:val="00536E09"/>
    <w:rsid w:val="005372E9"/>
    <w:rsid w:val="005375FD"/>
    <w:rsid w:val="00537AF6"/>
    <w:rsid w:val="00537B76"/>
    <w:rsid w:val="00537BF3"/>
    <w:rsid w:val="00537DB9"/>
    <w:rsid w:val="00537FAF"/>
    <w:rsid w:val="005408D6"/>
    <w:rsid w:val="0054120A"/>
    <w:rsid w:val="00541980"/>
    <w:rsid w:val="00541BDE"/>
    <w:rsid w:val="00541E59"/>
    <w:rsid w:val="00543E55"/>
    <w:rsid w:val="00543F19"/>
    <w:rsid w:val="005442E3"/>
    <w:rsid w:val="005446D6"/>
    <w:rsid w:val="005472C7"/>
    <w:rsid w:val="00550657"/>
    <w:rsid w:val="0055094F"/>
    <w:rsid w:val="00550A59"/>
    <w:rsid w:val="0055150E"/>
    <w:rsid w:val="0055198B"/>
    <w:rsid w:val="00552322"/>
    <w:rsid w:val="0055295E"/>
    <w:rsid w:val="00552B4E"/>
    <w:rsid w:val="00552D00"/>
    <w:rsid w:val="00552EDB"/>
    <w:rsid w:val="0055392F"/>
    <w:rsid w:val="00553C48"/>
    <w:rsid w:val="00554920"/>
    <w:rsid w:val="00554C55"/>
    <w:rsid w:val="005551E0"/>
    <w:rsid w:val="005559CC"/>
    <w:rsid w:val="00555F6C"/>
    <w:rsid w:val="00556068"/>
    <w:rsid w:val="005568FB"/>
    <w:rsid w:val="0056015D"/>
    <w:rsid w:val="005604CB"/>
    <w:rsid w:val="00560EA1"/>
    <w:rsid w:val="00561209"/>
    <w:rsid w:val="005612D1"/>
    <w:rsid w:val="005613D4"/>
    <w:rsid w:val="00561B16"/>
    <w:rsid w:val="00562FDC"/>
    <w:rsid w:val="00563681"/>
    <w:rsid w:val="00563B82"/>
    <w:rsid w:val="00564017"/>
    <w:rsid w:val="0056459E"/>
    <w:rsid w:val="005649C7"/>
    <w:rsid w:val="00564EA6"/>
    <w:rsid w:val="005652C4"/>
    <w:rsid w:val="005655E2"/>
    <w:rsid w:val="005657E5"/>
    <w:rsid w:val="00565E84"/>
    <w:rsid w:val="005662AF"/>
    <w:rsid w:val="00566A66"/>
    <w:rsid w:val="00566A94"/>
    <w:rsid w:val="00567317"/>
    <w:rsid w:val="00567444"/>
    <w:rsid w:val="0056767E"/>
    <w:rsid w:val="00570412"/>
    <w:rsid w:val="005709E8"/>
    <w:rsid w:val="00570B81"/>
    <w:rsid w:val="005713B4"/>
    <w:rsid w:val="00571A6C"/>
    <w:rsid w:val="00571F0A"/>
    <w:rsid w:val="00572489"/>
    <w:rsid w:val="00572BA6"/>
    <w:rsid w:val="00572F7E"/>
    <w:rsid w:val="005735BB"/>
    <w:rsid w:val="00573C90"/>
    <w:rsid w:val="005746B5"/>
    <w:rsid w:val="00574A05"/>
    <w:rsid w:val="00574A5B"/>
    <w:rsid w:val="00575BFF"/>
    <w:rsid w:val="00576485"/>
    <w:rsid w:val="0057683F"/>
    <w:rsid w:val="00576F70"/>
    <w:rsid w:val="00577C3B"/>
    <w:rsid w:val="00577E89"/>
    <w:rsid w:val="00577EC6"/>
    <w:rsid w:val="0058064D"/>
    <w:rsid w:val="00581163"/>
    <w:rsid w:val="0058156A"/>
    <w:rsid w:val="005818DA"/>
    <w:rsid w:val="00581C35"/>
    <w:rsid w:val="00582750"/>
    <w:rsid w:val="005827C3"/>
    <w:rsid w:val="00582896"/>
    <w:rsid w:val="00582D40"/>
    <w:rsid w:val="00583E0C"/>
    <w:rsid w:val="00583E28"/>
    <w:rsid w:val="00584C34"/>
    <w:rsid w:val="0058586D"/>
    <w:rsid w:val="00585E95"/>
    <w:rsid w:val="005860AC"/>
    <w:rsid w:val="005862E9"/>
    <w:rsid w:val="00587F40"/>
    <w:rsid w:val="00590772"/>
    <w:rsid w:val="0059083C"/>
    <w:rsid w:val="00590AE5"/>
    <w:rsid w:val="00591AC5"/>
    <w:rsid w:val="00591D17"/>
    <w:rsid w:val="0059264F"/>
    <w:rsid w:val="005932C8"/>
    <w:rsid w:val="005937F6"/>
    <w:rsid w:val="0059381E"/>
    <w:rsid w:val="00593984"/>
    <w:rsid w:val="0059421A"/>
    <w:rsid w:val="0059430C"/>
    <w:rsid w:val="00595124"/>
    <w:rsid w:val="00595C4B"/>
    <w:rsid w:val="005966DC"/>
    <w:rsid w:val="005973DC"/>
    <w:rsid w:val="005976E8"/>
    <w:rsid w:val="0059773D"/>
    <w:rsid w:val="00597B27"/>
    <w:rsid w:val="005A053B"/>
    <w:rsid w:val="005A1269"/>
    <w:rsid w:val="005A1980"/>
    <w:rsid w:val="005A26B4"/>
    <w:rsid w:val="005A29D9"/>
    <w:rsid w:val="005A29F2"/>
    <w:rsid w:val="005A2C81"/>
    <w:rsid w:val="005A36A7"/>
    <w:rsid w:val="005A4B82"/>
    <w:rsid w:val="005A5CCE"/>
    <w:rsid w:val="005A634C"/>
    <w:rsid w:val="005A69E3"/>
    <w:rsid w:val="005A6D14"/>
    <w:rsid w:val="005A7C6F"/>
    <w:rsid w:val="005A7D1E"/>
    <w:rsid w:val="005A7F38"/>
    <w:rsid w:val="005B0114"/>
    <w:rsid w:val="005B02B2"/>
    <w:rsid w:val="005B119E"/>
    <w:rsid w:val="005B1331"/>
    <w:rsid w:val="005B20DE"/>
    <w:rsid w:val="005B21FE"/>
    <w:rsid w:val="005B278B"/>
    <w:rsid w:val="005B39D5"/>
    <w:rsid w:val="005B3B44"/>
    <w:rsid w:val="005B3FB9"/>
    <w:rsid w:val="005B445F"/>
    <w:rsid w:val="005B49B5"/>
    <w:rsid w:val="005B5D12"/>
    <w:rsid w:val="005B605D"/>
    <w:rsid w:val="005B6571"/>
    <w:rsid w:val="005B6969"/>
    <w:rsid w:val="005B6BF6"/>
    <w:rsid w:val="005B71E6"/>
    <w:rsid w:val="005B78C3"/>
    <w:rsid w:val="005B7FEC"/>
    <w:rsid w:val="005C04A8"/>
    <w:rsid w:val="005C0AC3"/>
    <w:rsid w:val="005C0DCC"/>
    <w:rsid w:val="005C1260"/>
    <w:rsid w:val="005C1CE7"/>
    <w:rsid w:val="005C2157"/>
    <w:rsid w:val="005C2840"/>
    <w:rsid w:val="005C2D5B"/>
    <w:rsid w:val="005C2F29"/>
    <w:rsid w:val="005C31EE"/>
    <w:rsid w:val="005C5870"/>
    <w:rsid w:val="005C5B01"/>
    <w:rsid w:val="005C5BD1"/>
    <w:rsid w:val="005C5C0D"/>
    <w:rsid w:val="005C63A7"/>
    <w:rsid w:val="005C6D82"/>
    <w:rsid w:val="005C6DF0"/>
    <w:rsid w:val="005C6FB3"/>
    <w:rsid w:val="005C726B"/>
    <w:rsid w:val="005C7997"/>
    <w:rsid w:val="005C79D5"/>
    <w:rsid w:val="005C7D5D"/>
    <w:rsid w:val="005D014E"/>
    <w:rsid w:val="005D0C58"/>
    <w:rsid w:val="005D0F08"/>
    <w:rsid w:val="005D1058"/>
    <w:rsid w:val="005D11A9"/>
    <w:rsid w:val="005D1751"/>
    <w:rsid w:val="005D1AB1"/>
    <w:rsid w:val="005D1C75"/>
    <w:rsid w:val="005D226C"/>
    <w:rsid w:val="005D3089"/>
    <w:rsid w:val="005D369B"/>
    <w:rsid w:val="005D4670"/>
    <w:rsid w:val="005D46CF"/>
    <w:rsid w:val="005D48A6"/>
    <w:rsid w:val="005D4E05"/>
    <w:rsid w:val="005D4EEE"/>
    <w:rsid w:val="005D5376"/>
    <w:rsid w:val="005D5C5A"/>
    <w:rsid w:val="005D6828"/>
    <w:rsid w:val="005D6C17"/>
    <w:rsid w:val="005D73BC"/>
    <w:rsid w:val="005D764E"/>
    <w:rsid w:val="005D76D7"/>
    <w:rsid w:val="005D790E"/>
    <w:rsid w:val="005D79D4"/>
    <w:rsid w:val="005D7CB7"/>
    <w:rsid w:val="005D7CEC"/>
    <w:rsid w:val="005E0279"/>
    <w:rsid w:val="005E05FD"/>
    <w:rsid w:val="005E10FC"/>
    <w:rsid w:val="005E1DA2"/>
    <w:rsid w:val="005E1DB0"/>
    <w:rsid w:val="005E23F9"/>
    <w:rsid w:val="005E265A"/>
    <w:rsid w:val="005E28BC"/>
    <w:rsid w:val="005E40F9"/>
    <w:rsid w:val="005E449C"/>
    <w:rsid w:val="005E46B9"/>
    <w:rsid w:val="005E4A7E"/>
    <w:rsid w:val="005E4B3C"/>
    <w:rsid w:val="005E4D4F"/>
    <w:rsid w:val="005E4DF2"/>
    <w:rsid w:val="005E562A"/>
    <w:rsid w:val="005E5AB2"/>
    <w:rsid w:val="005E677C"/>
    <w:rsid w:val="005E6B9A"/>
    <w:rsid w:val="005E6E8B"/>
    <w:rsid w:val="005E793F"/>
    <w:rsid w:val="005E7A4A"/>
    <w:rsid w:val="005E7DD6"/>
    <w:rsid w:val="005F001B"/>
    <w:rsid w:val="005F0081"/>
    <w:rsid w:val="005F0674"/>
    <w:rsid w:val="005F08C9"/>
    <w:rsid w:val="005F0960"/>
    <w:rsid w:val="005F0EBB"/>
    <w:rsid w:val="005F209C"/>
    <w:rsid w:val="005F228C"/>
    <w:rsid w:val="005F23C8"/>
    <w:rsid w:val="005F2C10"/>
    <w:rsid w:val="005F302E"/>
    <w:rsid w:val="005F33AF"/>
    <w:rsid w:val="005F3616"/>
    <w:rsid w:val="005F3633"/>
    <w:rsid w:val="005F3781"/>
    <w:rsid w:val="005F4FC5"/>
    <w:rsid w:val="005F5900"/>
    <w:rsid w:val="005F59D9"/>
    <w:rsid w:val="005F6193"/>
    <w:rsid w:val="005F61F0"/>
    <w:rsid w:val="005F655B"/>
    <w:rsid w:val="005F67E6"/>
    <w:rsid w:val="005F76E9"/>
    <w:rsid w:val="005F78DA"/>
    <w:rsid w:val="005F7E55"/>
    <w:rsid w:val="005F7EA7"/>
    <w:rsid w:val="0060015E"/>
    <w:rsid w:val="0060197B"/>
    <w:rsid w:val="00601B4A"/>
    <w:rsid w:val="00601CC9"/>
    <w:rsid w:val="00601FAA"/>
    <w:rsid w:val="0060388B"/>
    <w:rsid w:val="00603FD0"/>
    <w:rsid w:val="00604B46"/>
    <w:rsid w:val="00605104"/>
    <w:rsid w:val="006063B0"/>
    <w:rsid w:val="00606773"/>
    <w:rsid w:val="006075EC"/>
    <w:rsid w:val="00607C58"/>
    <w:rsid w:val="00607DB6"/>
    <w:rsid w:val="00610E28"/>
    <w:rsid w:val="0061103D"/>
    <w:rsid w:val="00611B09"/>
    <w:rsid w:val="0061220A"/>
    <w:rsid w:val="00612490"/>
    <w:rsid w:val="00612D1B"/>
    <w:rsid w:val="00612F08"/>
    <w:rsid w:val="00613116"/>
    <w:rsid w:val="00613159"/>
    <w:rsid w:val="00613572"/>
    <w:rsid w:val="00613644"/>
    <w:rsid w:val="00613B3A"/>
    <w:rsid w:val="00613BB4"/>
    <w:rsid w:val="00613CCC"/>
    <w:rsid w:val="00613EB9"/>
    <w:rsid w:val="0061438B"/>
    <w:rsid w:val="006144B9"/>
    <w:rsid w:val="006151D6"/>
    <w:rsid w:val="006154A8"/>
    <w:rsid w:val="00615629"/>
    <w:rsid w:val="00615BE6"/>
    <w:rsid w:val="00615D97"/>
    <w:rsid w:val="00616303"/>
    <w:rsid w:val="00616B63"/>
    <w:rsid w:val="00617E84"/>
    <w:rsid w:val="00617F9A"/>
    <w:rsid w:val="00621341"/>
    <w:rsid w:val="006216B3"/>
    <w:rsid w:val="00621EDE"/>
    <w:rsid w:val="006224D6"/>
    <w:rsid w:val="0062258D"/>
    <w:rsid w:val="00622C4D"/>
    <w:rsid w:val="006235DC"/>
    <w:rsid w:val="006238AD"/>
    <w:rsid w:val="00623FAF"/>
    <w:rsid w:val="00624048"/>
    <w:rsid w:val="00624354"/>
    <w:rsid w:val="006244E5"/>
    <w:rsid w:val="00624FCE"/>
    <w:rsid w:val="0062502A"/>
    <w:rsid w:val="00625F91"/>
    <w:rsid w:val="006268B8"/>
    <w:rsid w:val="006278F1"/>
    <w:rsid w:val="006306FA"/>
    <w:rsid w:val="0063095D"/>
    <w:rsid w:val="00631824"/>
    <w:rsid w:val="00632757"/>
    <w:rsid w:val="006329B7"/>
    <w:rsid w:val="00632E59"/>
    <w:rsid w:val="00632F1F"/>
    <w:rsid w:val="00633026"/>
    <w:rsid w:val="006330D3"/>
    <w:rsid w:val="0063435C"/>
    <w:rsid w:val="006344DD"/>
    <w:rsid w:val="0063473C"/>
    <w:rsid w:val="00634F40"/>
    <w:rsid w:val="0063574E"/>
    <w:rsid w:val="00635AB9"/>
    <w:rsid w:val="00635E0B"/>
    <w:rsid w:val="006366B6"/>
    <w:rsid w:val="006369B8"/>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5543"/>
    <w:rsid w:val="00646082"/>
    <w:rsid w:val="00646281"/>
    <w:rsid w:val="006462C1"/>
    <w:rsid w:val="00646D7F"/>
    <w:rsid w:val="00646D8F"/>
    <w:rsid w:val="00646DB0"/>
    <w:rsid w:val="00650CF6"/>
    <w:rsid w:val="00651D13"/>
    <w:rsid w:val="0065267B"/>
    <w:rsid w:val="0065339E"/>
    <w:rsid w:val="006539B5"/>
    <w:rsid w:val="00654609"/>
    <w:rsid w:val="00655957"/>
    <w:rsid w:val="006564C5"/>
    <w:rsid w:val="00656500"/>
    <w:rsid w:val="00656C32"/>
    <w:rsid w:val="00657EEB"/>
    <w:rsid w:val="00657F36"/>
    <w:rsid w:val="00660CD7"/>
    <w:rsid w:val="0066179C"/>
    <w:rsid w:val="0066251F"/>
    <w:rsid w:val="0066271E"/>
    <w:rsid w:val="006629F0"/>
    <w:rsid w:val="006630A5"/>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D64"/>
    <w:rsid w:val="0067211F"/>
    <w:rsid w:val="006724E3"/>
    <w:rsid w:val="00672614"/>
    <w:rsid w:val="0067289A"/>
    <w:rsid w:val="00672946"/>
    <w:rsid w:val="00672D14"/>
    <w:rsid w:val="00673CFE"/>
    <w:rsid w:val="006741E3"/>
    <w:rsid w:val="00674901"/>
    <w:rsid w:val="00674CCA"/>
    <w:rsid w:val="00675A09"/>
    <w:rsid w:val="00675D78"/>
    <w:rsid w:val="00676358"/>
    <w:rsid w:val="00676A96"/>
    <w:rsid w:val="006775B8"/>
    <w:rsid w:val="00677855"/>
    <w:rsid w:val="006778D3"/>
    <w:rsid w:val="00677D95"/>
    <w:rsid w:val="00680C39"/>
    <w:rsid w:val="00680EF2"/>
    <w:rsid w:val="006810AB"/>
    <w:rsid w:val="00681B6C"/>
    <w:rsid w:val="00682235"/>
    <w:rsid w:val="0068264E"/>
    <w:rsid w:val="00682F7D"/>
    <w:rsid w:val="006833A7"/>
    <w:rsid w:val="006839CA"/>
    <w:rsid w:val="00683FA9"/>
    <w:rsid w:val="00684117"/>
    <w:rsid w:val="00684304"/>
    <w:rsid w:val="006843C3"/>
    <w:rsid w:val="006843E6"/>
    <w:rsid w:val="0068551B"/>
    <w:rsid w:val="00685811"/>
    <w:rsid w:val="00685A96"/>
    <w:rsid w:val="00687D5D"/>
    <w:rsid w:val="00690215"/>
    <w:rsid w:val="0069040F"/>
    <w:rsid w:val="00690610"/>
    <w:rsid w:val="00690B18"/>
    <w:rsid w:val="00690BC1"/>
    <w:rsid w:val="00690DD1"/>
    <w:rsid w:val="00691090"/>
    <w:rsid w:val="0069143F"/>
    <w:rsid w:val="00691976"/>
    <w:rsid w:val="00691BB7"/>
    <w:rsid w:val="0069253A"/>
    <w:rsid w:val="0069254C"/>
    <w:rsid w:val="0069298B"/>
    <w:rsid w:val="00692A94"/>
    <w:rsid w:val="00692CBA"/>
    <w:rsid w:val="006934FB"/>
    <w:rsid w:val="00693BB1"/>
    <w:rsid w:val="00694C4D"/>
    <w:rsid w:val="00694E7F"/>
    <w:rsid w:val="00695B05"/>
    <w:rsid w:val="00696865"/>
    <w:rsid w:val="0069689F"/>
    <w:rsid w:val="0069690B"/>
    <w:rsid w:val="00696998"/>
    <w:rsid w:val="00696E20"/>
    <w:rsid w:val="0069731E"/>
    <w:rsid w:val="0069739A"/>
    <w:rsid w:val="006974E6"/>
    <w:rsid w:val="006976A3"/>
    <w:rsid w:val="006A017A"/>
    <w:rsid w:val="006A0579"/>
    <w:rsid w:val="006A1020"/>
    <w:rsid w:val="006A1430"/>
    <w:rsid w:val="006A232A"/>
    <w:rsid w:val="006A27C6"/>
    <w:rsid w:val="006A2ACA"/>
    <w:rsid w:val="006A2C65"/>
    <w:rsid w:val="006A32A2"/>
    <w:rsid w:val="006A3502"/>
    <w:rsid w:val="006A36B1"/>
    <w:rsid w:val="006A3CAE"/>
    <w:rsid w:val="006A3D37"/>
    <w:rsid w:val="006A3DDC"/>
    <w:rsid w:val="006A402E"/>
    <w:rsid w:val="006A40E8"/>
    <w:rsid w:val="006A41EE"/>
    <w:rsid w:val="006A458C"/>
    <w:rsid w:val="006A4B39"/>
    <w:rsid w:val="006A4DBC"/>
    <w:rsid w:val="006A4DE9"/>
    <w:rsid w:val="006A69FD"/>
    <w:rsid w:val="006A6C48"/>
    <w:rsid w:val="006A6DF0"/>
    <w:rsid w:val="006A6FAB"/>
    <w:rsid w:val="006A770B"/>
    <w:rsid w:val="006A7B74"/>
    <w:rsid w:val="006B02B8"/>
    <w:rsid w:val="006B02C4"/>
    <w:rsid w:val="006B043A"/>
    <w:rsid w:val="006B0C20"/>
    <w:rsid w:val="006B0DAC"/>
    <w:rsid w:val="006B134E"/>
    <w:rsid w:val="006B1F22"/>
    <w:rsid w:val="006B1F2F"/>
    <w:rsid w:val="006B3143"/>
    <w:rsid w:val="006B3A95"/>
    <w:rsid w:val="006B3E35"/>
    <w:rsid w:val="006B4823"/>
    <w:rsid w:val="006B48E8"/>
    <w:rsid w:val="006B5580"/>
    <w:rsid w:val="006B5909"/>
    <w:rsid w:val="006B5D91"/>
    <w:rsid w:val="006B5FC3"/>
    <w:rsid w:val="006B75D9"/>
    <w:rsid w:val="006B7A07"/>
    <w:rsid w:val="006C02F9"/>
    <w:rsid w:val="006C042F"/>
    <w:rsid w:val="006C099F"/>
    <w:rsid w:val="006C0A54"/>
    <w:rsid w:val="006C0EEA"/>
    <w:rsid w:val="006C1208"/>
    <w:rsid w:val="006C19D3"/>
    <w:rsid w:val="006C2781"/>
    <w:rsid w:val="006C2C06"/>
    <w:rsid w:val="006C3572"/>
    <w:rsid w:val="006C383E"/>
    <w:rsid w:val="006C46C5"/>
    <w:rsid w:val="006C47AE"/>
    <w:rsid w:val="006C4817"/>
    <w:rsid w:val="006C4E18"/>
    <w:rsid w:val="006C521E"/>
    <w:rsid w:val="006C567C"/>
    <w:rsid w:val="006C5D47"/>
    <w:rsid w:val="006C6B38"/>
    <w:rsid w:val="006C6C32"/>
    <w:rsid w:val="006C6EAB"/>
    <w:rsid w:val="006C70F0"/>
    <w:rsid w:val="006C710D"/>
    <w:rsid w:val="006C7993"/>
    <w:rsid w:val="006D11D4"/>
    <w:rsid w:val="006D1207"/>
    <w:rsid w:val="006D19A1"/>
    <w:rsid w:val="006D1BD4"/>
    <w:rsid w:val="006D1EA5"/>
    <w:rsid w:val="006D2761"/>
    <w:rsid w:val="006D2839"/>
    <w:rsid w:val="006D2DA1"/>
    <w:rsid w:val="006D2EFC"/>
    <w:rsid w:val="006D3AE5"/>
    <w:rsid w:val="006D3E94"/>
    <w:rsid w:val="006D46F9"/>
    <w:rsid w:val="006D472F"/>
    <w:rsid w:val="006D4BBE"/>
    <w:rsid w:val="006D5301"/>
    <w:rsid w:val="006D5914"/>
    <w:rsid w:val="006D6005"/>
    <w:rsid w:val="006D6044"/>
    <w:rsid w:val="006D6502"/>
    <w:rsid w:val="006D66A9"/>
    <w:rsid w:val="006D6B03"/>
    <w:rsid w:val="006D6C8D"/>
    <w:rsid w:val="006D7240"/>
    <w:rsid w:val="006D76F6"/>
    <w:rsid w:val="006D7852"/>
    <w:rsid w:val="006D7CB4"/>
    <w:rsid w:val="006D7DED"/>
    <w:rsid w:val="006E0EE1"/>
    <w:rsid w:val="006E17B6"/>
    <w:rsid w:val="006E1ED5"/>
    <w:rsid w:val="006E2754"/>
    <w:rsid w:val="006E2F3F"/>
    <w:rsid w:val="006E3908"/>
    <w:rsid w:val="006E3C16"/>
    <w:rsid w:val="006E4A64"/>
    <w:rsid w:val="006E4CC6"/>
    <w:rsid w:val="006E4D24"/>
    <w:rsid w:val="006E5A15"/>
    <w:rsid w:val="006E6278"/>
    <w:rsid w:val="006E64AD"/>
    <w:rsid w:val="006E6A16"/>
    <w:rsid w:val="006E6DB8"/>
    <w:rsid w:val="006E6DBE"/>
    <w:rsid w:val="006E6E00"/>
    <w:rsid w:val="006E7347"/>
    <w:rsid w:val="006E7FD6"/>
    <w:rsid w:val="006F0412"/>
    <w:rsid w:val="006F0544"/>
    <w:rsid w:val="006F0930"/>
    <w:rsid w:val="006F0EB6"/>
    <w:rsid w:val="006F0F5C"/>
    <w:rsid w:val="006F2A8B"/>
    <w:rsid w:val="006F2BEF"/>
    <w:rsid w:val="006F2E66"/>
    <w:rsid w:val="006F34AE"/>
    <w:rsid w:val="006F383F"/>
    <w:rsid w:val="006F393D"/>
    <w:rsid w:val="006F3F77"/>
    <w:rsid w:val="006F4568"/>
    <w:rsid w:val="006F46D4"/>
    <w:rsid w:val="006F4C4E"/>
    <w:rsid w:val="006F4C5E"/>
    <w:rsid w:val="006F4D8E"/>
    <w:rsid w:val="006F4E95"/>
    <w:rsid w:val="006F5DD0"/>
    <w:rsid w:val="006F66BD"/>
    <w:rsid w:val="006F7205"/>
    <w:rsid w:val="0070087D"/>
    <w:rsid w:val="007009DC"/>
    <w:rsid w:val="00700A34"/>
    <w:rsid w:val="00700ABA"/>
    <w:rsid w:val="00702653"/>
    <w:rsid w:val="00702A68"/>
    <w:rsid w:val="00702CCB"/>
    <w:rsid w:val="00704603"/>
    <w:rsid w:val="00704663"/>
    <w:rsid w:val="00705701"/>
    <w:rsid w:val="00705E19"/>
    <w:rsid w:val="00705F89"/>
    <w:rsid w:val="007067FE"/>
    <w:rsid w:val="00706881"/>
    <w:rsid w:val="00706BBF"/>
    <w:rsid w:val="00706F10"/>
    <w:rsid w:val="0070702E"/>
    <w:rsid w:val="0070733E"/>
    <w:rsid w:val="00707393"/>
    <w:rsid w:val="0070757C"/>
    <w:rsid w:val="007077AE"/>
    <w:rsid w:val="007078F9"/>
    <w:rsid w:val="00707945"/>
    <w:rsid w:val="00707ADB"/>
    <w:rsid w:val="00707B4D"/>
    <w:rsid w:val="00707C77"/>
    <w:rsid w:val="00707CD2"/>
    <w:rsid w:val="007105CD"/>
    <w:rsid w:val="007105D8"/>
    <w:rsid w:val="00710703"/>
    <w:rsid w:val="00711A8A"/>
    <w:rsid w:val="00711ADF"/>
    <w:rsid w:val="00711F58"/>
    <w:rsid w:val="00712081"/>
    <w:rsid w:val="00712265"/>
    <w:rsid w:val="007125E0"/>
    <w:rsid w:val="00712667"/>
    <w:rsid w:val="00713FD9"/>
    <w:rsid w:val="0071432E"/>
    <w:rsid w:val="00714C00"/>
    <w:rsid w:val="00714EF6"/>
    <w:rsid w:val="007150F0"/>
    <w:rsid w:val="0071544D"/>
    <w:rsid w:val="007165E0"/>
    <w:rsid w:val="00716634"/>
    <w:rsid w:val="00716E89"/>
    <w:rsid w:val="007170DB"/>
    <w:rsid w:val="007176C3"/>
    <w:rsid w:val="007176C4"/>
    <w:rsid w:val="00717A94"/>
    <w:rsid w:val="00717D60"/>
    <w:rsid w:val="007201AD"/>
    <w:rsid w:val="007209F3"/>
    <w:rsid w:val="00720CBB"/>
    <w:rsid w:val="007215E0"/>
    <w:rsid w:val="007217E9"/>
    <w:rsid w:val="00721A84"/>
    <w:rsid w:val="00721A8F"/>
    <w:rsid w:val="00721E49"/>
    <w:rsid w:val="007221D0"/>
    <w:rsid w:val="0072262E"/>
    <w:rsid w:val="00722AC2"/>
    <w:rsid w:val="00722D02"/>
    <w:rsid w:val="00722F8D"/>
    <w:rsid w:val="00723554"/>
    <w:rsid w:val="00723958"/>
    <w:rsid w:val="007251EE"/>
    <w:rsid w:val="00725A0B"/>
    <w:rsid w:val="00725CA8"/>
    <w:rsid w:val="00725CCE"/>
    <w:rsid w:val="00725EC2"/>
    <w:rsid w:val="007266D9"/>
    <w:rsid w:val="00726835"/>
    <w:rsid w:val="00726AC2"/>
    <w:rsid w:val="00726CD5"/>
    <w:rsid w:val="00726FFB"/>
    <w:rsid w:val="007270FD"/>
    <w:rsid w:val="0073052E"/>
    <w:rsid w:val="00730B98"/>
    <w:rsid w:val="00730E92"/>
    <w:rsid w:val="00731633"/>
    <w:rsid w:val="00731985"/>
    <w:rsid w:val="0073204E"/>
    <w:rsid w:val="00732258"/>
    <w:rsid w:val="00732829"/>
    <w:rsid w:val="007328E4"/>
    <w:rsid w:val="00732F8F"/>
    <w:rsid w:val="007332BC"/>
    <w:rsid w:val="00733375"/>
    <w:rsid w:val="00733499"/>
    <w:rsid w:val="007335FF"/>
    <w:rsid w:val="0073399F"/>
    <w:rsid w:val="00733A30"/>
    <w:rsid w:val="00734383"/>
    <w:rsid w:val="00734562"/>
    <w:rsid w:val="00734C2F"/>
    <w:rsid w:val="00734DB5"/>
    <w:rsid w:val="00735A00"/>
    <w:rsid w:val="0073625E"/>
    <w:rsid w:val="007362CE"/>
    <w:rsid w:val="00737228"/>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A2F"/>
    <w:rsid w:val="00742D21"/>
    <w:rsid w:val="00743A5D"/>
    <w:rsid w:val="00743B68"/>
    <w:rsid w:val="007445FE"/>
    <w:rsid w:val="00744BDC"/>
    <w:rsid w:val="00744D86"/>
    <w:rsid w:val="00744FCE"/>
    <w:rsid w:val="0074636F"/>
    <w:rsid w:val="00746445"/>
    <w:rsid w:val="00747628"/>
    <w:rsid w:val="007476E9"/>
    <w:rsid w:val="00747CA5"/>
    <w:rsid w:val="007507EF"/>
    <w:rsid w:val="00751430"/>
    <w:rsid w:val="007516E8"/>
    <w:rsid w:val="007518AE"/>
    <w:rsid w:val="00751AFC"/>
    <w:rsid w:val="00751CC7"/>
    <w:rsid w:val="00751EC7"/>
    <w:rsid w:val="00751F7B"/>
    <w:rsid w:val="007522D2"/>
    <w:rsid w:val="00752339"/>
    <w:rsid w:val="00752C29"/>
    <w:rsid w:val="00753547"/>
    <w:rsid w:val="00753924"/>
    <w:rsid w:val="00753AFC"/>
    <w:rsid w:val="00754ADF"/>
    <w:rsid w:val="00754C4F"/>
    <w:rsid w:val="00754E09"/>
    <w:rsid w:val="007553E1"/>
    <w:rsid w:val="0075541A"/>
    <w:rsid w:val="00755496"/>
    <w:rsid w:val="0075550E"/>
    <w:rsid w:val="007566A7"/>
    <w:rsid w:val="00756755"/>
    <w:rsid w:val="00757168"/>
    <w:rsid w:val="007573CC"/>
    <w:rsid w:val="00757494"/>
    <w:rsid w:val="0076013E"/>
    <w:rsid w:val="00761049"/>
    <w:rsid w:val="007618B3"/>
    <w:rsid w:val="00762063"/>
    <w:rsid w:val="00762143"/>
    <w:rsid w:val="0076227A"/>
    <w:rsid w:val="00762A9C"/>
    <w:rsid w:val="0076337D"/>
    <w:rsid w:val="007637F1"/>
    <w:rsid w:val="00763867"/>
    <w:rsid w:val="00763E75"/>
    <w:rsid w:val="0076494E"/>
    <w:rsid w:val="00764F2A"/>
    <w:rsid w:val="00766784"/>
    <w:rsid w:val="00766D69"/>
    <w:rsid w:val="0076702C"/>
    <w:rsid w:val="00767C2D"/>
    <w:rsid w:val="0077042B"/>
    <w:rsid w:val="00770AE8"/>
    <w:rsid w:val="00770BA8"/>
    <w:rsid w:val="007711E6"/>
    <w:rsid w:val="007712FD"/>
    <w:rsid w:val="007716B1"/>
    <w:rsid w:val="00771DB3"/>
    <w:rsid w:val="00772282"/>
    <w:rsid w:val="007728B1"/>
    <w:rsid w:val="00772B23"/>
    <w:rsid w:val="00772F47"/>
    <w:rsid w:val="00773197"/>
    <w:rsid w:val="007737E5"/>
    <w:rsid w:val="00773BB7"/>
    <w:rsid w:val="00773BC3"/>
    <w:rsid w:val="00773C34"/>
    <w:rsid w:val="0077472C"/>
    <w:rsid w:val="007749FE"/>
    <w:rsid w:val="00774C32"/>
    <w:rsid w:val="00774EA6"/>
    <w:rsid w:val="007756EC"/>
    <w:rsid w:val="0077598A"/>
    <w:rsid w:val="00775BE0"/>
    <w:rsid w:val="0077637C"/>
    <w:rsid w:val="00776D9A"/>
    <w:rsid w:val="00776F24"/>
    <w:rsid w:val="0077738A"/>
    <w:rsid w:val="007800AE"/>
    <w:rsid w:val="007809B4"/>
    <w:rsid w:val="00781456"/>
    <w:rsid w:val="0078168B"/>
    <w:rsid w:val="00781725"/>
    <w:rsid w:val="00782977"/>
    <w:rsid w:val="00782A5A"/>
    <w:rsid w:val="00782E3A"/>
    <w:rsid w:val="0078312F"/>
    <w:rsid w:val="00783257"/>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811"/>
    <w:rsid w:val="0078683E"/>
    <w:rsid w:val="00786A06"/>
    <w:rsid w:val="00787088"/>
    <w:rsid w:val="007877CE"/>
    <w:rsid w:val="00787871"/>
    <w:rsid w:val="00787D7B"/>
    <w:rsid w:val="007900C4"/>
    <w:rsid w:val="0079048C"/>
    <w:rsid w:val="007907B8"/>
    <w:rsid w:val="00790DB8"/>
    <w:rsid w:val="00790E06"/>
    <w:rsid w:val="007912AF"/>
    <w:rsid w:val="0079183D"/>
    <w:rsid w:val="00791986"/>
    <w:rsid w:val="00791C57"/>
    <w:rsid w:val="00791E6F"/>
    <w:rsid w:val="00792449"/>
    <w:rsid w:val="0079316E"/>
    <w:rsid w:val="00793959"/>
    <w:rsid w:val="00793ADF"/>
    <w:rsid w:val="00793B8D"/>
    <w:rsid w:val="00793C7A"/>
    <w:rsid w:val="00793E33"/>
    <w:rsid w:val="00793F24"/>
    <w:rsid w:val="00794D80"/>
    <w:rsid w:val="00795428"/>
    <w:rsid w:val="007955E4"/>
    <w:rsid w:val="00795F28"/>
    <w:rsid w:val="00795F9E"/>
    <w:rsid w:val="0079605A"/>
    <w:rsid w:val="007968EF"/>
    <w:rsid w:val="0079694A"/>
    <w:rsid w:val="00797572"/>
    <w:rsid w:val="007979C8"/>
    <w:rsid w:val="00797B49"/>
    <w:rsid w:val="00797F83"/>
    <w:rsid w:val="007A0151"/>
    <w:rsid w:val="007A0450"/>
    <w:rsid w:val="007A0EBA"/>
    <w:rsid w:val="007A0FDF"/>
    <w:rsid w:val="007A1695"/>
    <w:rsid w:val="007A1708"/>
    <w:rsid w:val="007A22E9"/>
    <w:rsid w:val="007A2C0C"/>
    <w:rsid w:val="007A2FDA"/>
    <w:rsid w:val="007A31EB"/>
    <w:rsid w:val="007A31EE"/>
    <w:rsid w:val="007A3633"/>
    <w:rsid w:val="007A3E80"/>
    <w:rsid w:val="007A42A5"/>
    <w:rsid w:val="007A4371"/>
    <w:rsid w:val="007A571E"/>
    <w:rsid w:val="007A5729"/>
    <w:rsid w:val="007A58BE"/>
    <w:rsid w:val="007A58E4"/>
    <w:rsid w:val="007A592A"/>
    <w:rsid w:val="007A5D5E"/>
    <w:rsid w:val="007A6135"/>
    <w:rsid w:val="007A6FCE"/>
    <w:rsid w:val="007A70F7"/>
    <w:rsid w:val="007B085A"/>
    <w:rsid w:val="007B0A6D"/>
    <w:rsid w:val="007B1576"/>
    <w:rsid w:val="007B1D42"/>
    <w:rsid w:val="007B1F16"/>
    <w:rsid w:val="007B1F23"/>
    <w:rsid w:val="007B2021"/>
    <w:rsid w:val="007B2A44"/>
    <w:rsid w:val="007B2ECC"/>
    <w:rsid w:val="007B3378"/>
    <w:rsid w:val="007B4417"/>
    <w:rsid w:val="007B4B1B"/>
    <w:rsid w:val="007B4FB7"/>
    <w:rsid w:val="007B50B9"/>
    <w:rsid w:val="007B5469"/>
    <w:rsid w:val="007B5FD9"/>
    <w:rsid w:val="007B63AA"/>
    <w:rsid w:val="007B67AC"/>
    <w:rsid w:val="007B6816"/>
    <w:rsid w:val="007B71C3"/>
    <w:rsid w:val="007B7D31"/>
    <w:rsid w:val="007B7ED9"/>
    <w:rsid w:val="007B7FCE"/>
    <w:rsid w:val="007C0D39"/>
    <w:rsid w:val="007C0E42"/>
    <w:rsid w:val="007C107C"/>
    <w:rsid w:val="007C1086"/>
    <w:rsid w:val="007C181E"/>
    <w:rsid w:val="007C2972"/>
    <w:rsid w:val="007C2AE0"/>
    <w:rsid w:val="007C4197"/>
    <w:rsid w:val="007C4A64"/>
    <w:rsid w:val="007C52C2"/>
    <w:rsid w:val="007C5E11"/>
    <w:rsid w:val="007C5FF9"/>
    <w:rsid w:val="007C60B3"/>
    <w:rsid w:val="007C641D"/>
    <w:rsid w:val="007C71BB"/>
    <w:rsid w:val="007C7427"/>
    <w:rsid w:val="007C75CA"/>
    <w:rsid w:val="007C75FB"/>
    <w:rsid w:val="007D0201"/>
    <w:rsid w:val="007D0A95"/>
    <w:rsid w:val="007D1079"/>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4B6"/>
    <w:rsid w:val="007D669C"/>
    <w:rsid w:val="007D784F"/>
    <w:rsid w:val="007E00BC"/>
    <w:rsid w:val="007E081E"/>
    <w:rsid w:val="007E0960"/>
    <w:rsid w:val="007E182C"/>
    <w:rsid w:val="007E1CAD"/>
    <w:rsid w:val="007E214A"/>
    <w:rsid w:val="007E21DF"/>
    <w:rsid w:val="007E24E4"/>
    <w:rsid w:val="007E2D9D"/>
    <w:rsid w:val="007E49AA"/>
    <w:rsid w:val="007E5142"/>
    <w:rsid w:val="007E5287"/>
    <w:rsid w:val="007E58DA"/>
    <w:rsid w:val="007E605A"/>
    <w:rsid w:val="007E69CC"/>
    <w:rsid w:val="007E6FB0"/>
    <w:rsid w:val="007E772A"/>
    <w:rsid w:val="007E77D5"/>
    <w:rsid w:val="007F0B8A"/>
    <w:rsid w:val="007F0D82"/>
    <w:rsid w:val="007F0DCB"/>
    <w:rsid w:val="007F1DFA"/>
    <w:rsid w:val="007F1E68"/>
    <w:rsid w:val="007F20F1"/>
    <w:rsid w:val="007F2A61"/>
    <w:rsid w:val="007F2AC2"/>
    <w:rsid w:val="007F2B38"/>
    <w:rsid w:val="007F373F"/>
    <w:rsid w:val="007F41BE"/>
    <w:rsid w:val="007F4428"/>
    <w:rsid w:val="007F475E"/>
    <w:rsid w:val="007F4A10"/>
    <w:rsid w:val="007F5299"/>
    <w:rsid w:val="007F536A"/>
    <w:rsid w:val="007F53F7"/>
    <w:rsid w:val="007F5DAF"/>
    <w:rsid w:val="007F5E7F"/>
    <w:rsid w:val="007F70CC"/>
    <w:rsid w:val="007F76F3"/>
    <w:rsid w:val="007F79FA"/>
    <w:rsid w:val="007F7AE1"/>
    <w:rsid w:val="007F7B61"/>
    <w:rsid w:val="007F7F32"/>
    <w:rsid w:val="008000DF"/>
    <w:rsid w:val="0080026A"/>
    <w:rsid w:val="0080041F"/>
    <w:rsid w:val="00800693"/>
    <w:rsid w:val="00800C04"/>
    <w:rsid w:val="00800E2F"/>
    <w:rsid w:val="00801464"/>
    <w:rsid w:val="00801C7D"/>
    <w:rsid w:val="00802E9A"/>
    <w:rsid w:val="00802F6F"/>
    <w:rsid w:val="00803142"/>
    <w:rsid w:val="008033A3"/>
    <w:rsid w:val="008036A4"/>
    <w:rsid w:val="00804551"/>
    <w:rsid w:val="008055E4"/>
    <w:rsid w:val="008056F6"/>
    <w:rsid w:val="00805B03"/>
    <w:rsid w:val="00806E7E"/>
    <w:rsid w:val="00807082"/>
    <w:rsid w:val="00807E74"/>
    <w:rsid w:val="00810327"/>
    <w:rsid w:val="008103F3"/>
    <w:rsid w:val="008103FE"/>
    <w:rsid w:val="00811981"/>
    <w:rsid w:val="0081245E"/>
    <w:rsid w:val="00812CCD"/>
    <w:rsid w:val="008136AC"/>
    <w:rsid w:val="00813D73"/>
    <w:rsid w:val="0081402F"/>
    <w:rsid w:val="008146F3"/>
    <w:rsid w:val="00814809"/>
    <w:rsid w:val="00815B7C"/>
    <w:rsid w:val="00815F51"/>
    <w:rsid w:val="00820C4B"/>
    <w:rsid w:val="00821258"/>
    <w:rsid w:val="008213C4"/>
    <w:rsid w:val="00821598"/>
    <w:rsid w:val="008218D6"/>
    <w:rsid w:val="0082192E"/>
    <w:rsid w:val="00821AE8"/>
    <w:rsid w:val="0082206B"/>
    <w:rsid w:val="008224A6"/>
    <w:rsid w:val="008226C1"/>
    <w:rsid w:val="00822BA2"/>
    <w:rsid w:val="00822C5E"/>
    <w:rsid w:val="00822C6A"/>
    <w:rsid w:val="00823BAB"/>
    <w:rsid w:val="008252D8"/>
    <w:rsid w:val="008256AF"/>
    <w:rsid w:val="00825910"/>
    <w:rsid w:val="00825A01"/>
    <w:rsid w:val="00825F41"/>
    <w:rsid w:val="008273A1"/>
    <w:rsid w:val="008274BB"/>
    <w:rsid w:val="00827850"/>
    <w:rsid w:val="008305AD"/>
    <w:rsid w:val="0083086D"/>
    <w:rsid w:val="00830B16"/>
    <w:rsid w:val="00830CDB"/>
    <w:rsid w:val="00830CFF"/>
    <w:rsid w:val="00831092"/>
    <w:rsid w:val="008310F8"/>
    <w:rsid w:val="0083124F"/>
    <w:rsid w:val="008312D9"/>
    <w:rsid w:val="008318AB"/>
    <w:rsid w:val="008320DE"/>
    <w:rsid w:val="008334BF"/>
    <w:rsid w:val="00833B16"/>
    <w:rsid w:val="00833B95"/>
    <w:rsid w:val="00834754"/>
    <w:rsid w:val="00834A3B"/>
    <w:rsid w:val="00834BB7"/>
    <w:rsid w:val="008357A4"/>
    <w:rsid w:val="00835F8C"/>
    <w:rsid w:val="00837072"/>
    <w:rsid w:val="00837202"/>
    <w:rsid w:val="0083744C"/>
    <w:rsid w:val="00841180"/>
    <w:rsid w:val="00841ABB"/>
    <w:rsid w:val="0084204A"/>
    <w:rsid w:val="008423B1"/>
    <w:rsid w:val="0084245D"/>
    <w:rsid w:val="00842C2E"/>
    <w:rsid w:val="00842F28"/>
    <w:rsid w:val="008433EC"/>
    <w:rsid w:val="008435C8"/>
    <w:rsid w:val="00844157"/>
    <w:rsid w:val="008442A1"/>
    <w:rsid w:val="008449F4"/>
    <w:rsid w:val="00844B8F"/>
    <w:rsid w:val="00844BD5"/>
    <w:rsid w:val="00844D14"/>
    <w:rsid w:val="0084515B"/>
    <w:rsid w:val="00846200"/>
    <w:rsid w:val="0084664B"/>
    <w:rsid w:val="008468D8"/>
    <w:rsid w:val="00847ECE"/>
    <w:rsid w:val="00850331"/>
    <w:rsid w:val="00850D08"/>
    <w:rsid w:val="00851281"/>
    <w:rsid w:val="008512DA"/>
    <w:rsid w:val="008513D4"/>
    <w:rsid w:val="008528DB"/>
    <w:rsid w:val="00852C50"/>
    <w:rsid w:val="00852CDD"/>
    <w:rsid w:val="0085303D"/>
    <w:rsid w:val="008537DD"/>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377B"/>
    <w:rsid w:val="0086381F"/>
    <w:rsid w:val="00863EAB"/>
    <w:rsid w:val="00864DA3"/>
    <w:rsid w:val="00865BCA"/>
    <w:rsid w:val="008662AD"/>
    <w:rsid w:val="00866FBC"/>
    <w:rsid w:val="00867484"/>
    <w:rsid w:val="008675F0"/>
    <w:rsid w:val="0086771E"/>
    <w:rsid w:val="008679C0"/>
    <w:rsid w:val="00870603"/>
    <w:rsid w:val="008709B7"/>
    <w:rsid w:val="00871B16"/>
    <w:rsid w:val="00871C3E"/>
    <w:rsid w:val="00872977"/>
    <w:rsid w:val="00872C22"/>
    <w:rsid w:val="00872D2C"/>
    <w:rsid w:val="00872D68"/>
    <w:rsid w:val="008735AA"/>
    <w:rsid w:val="008735C7"/>
    <w:rsid w:val="00873767"/>
    <w:rsid w:val="00873C84"/>
    <w:rsid w:val="00873EFD"/>
    <w:rsid w:val="00874D48"/>
    <w:rsid w:val="008754B1"/>
    <w:rsid w:val="00875D07"/>
    <w:rsid w:val="00875D27"/>
    <w:rsid w:val="00876AB7"/>
    <w:rsid w:val="00876CD9"/>
    <w:rsid w:val="008775E6"/>
    <w:rsid w:val="00877E7D"/>
    <w:rsid w:val="00880AA1"/>
    <w:rsid w:val="00881227"/>
    <w:rsid w:val="00881246"/>
    <w:rsid w:val="00881CB0"/>
    <w:rsid w:val="00881E8A"/>
    <w:rsid w:val="0088211C"/>
    <w:rsid w:val="0088283A"/>
    <w:rsid w:val="008836B0"/>
    <w:rsid w:val="00883EB3"/>
    <w:rsid w:val="00883FF1"/>
    <w:rsid w:val="008841B1"/>
    <w:rsid w:val="00884656"/>
    <w:rsid w:val="0088596E"/>
    <w:rsid w:val="00885D42"/>
    <w:rsid w:val="008864E4"/>
    <w:rsid w:val="008872E1"/>
    <w:rsid w:val="0088779B"/>
    <w:rsid w:val="008879DA"/>
    <w:rsid w:val="008903B4"/>
    <w:rsid w:val="0089074D"/>
    <w:rsid w:val="008907FD"/>
    <w:rsid w:val="00890DDB"/>
    <w:rsid w:val="00890F18"/>
    <w:rsid w:val="00892063"/>
    <w:rsid w:val="00893268"/>
    <w:rsid w:val="0089368D"/>
    <w:rsid w:val="00893A93"/>
    <w:rsid w:val="00893F00"/>
    <w:rsid w:val="008941FF"/>
    <w:rsid w:val="0089420D"/>
    <w:rsid w:val="00894502"/>
    <w:rsid w:val="0089456E"/>
    <w:rsid w:val="00894981"/>
    <w:rsid w:val="00894CB0"/>
    <w:rsid w:val="00894F1D"/>
    <w:rsid w:val="00895135"/>
    <w:rsid w:val="008951F0"/>
    <w:rsid w:val="00895C79"/>
    <w:rsid w:val="008969FB"/>
    <w:rsid w:val="00897053"/>
    <w:rsid w:val="008974DE"/>
    <w:rsid w:val="00897AC5"/>
    <w:rsid w:val="008A030C"/>
    <w:rsid w:val="008A07C7"/>
    <w:rsid w:val="008A08EC"/>
    <w:rsid w:val="008A0A87"/>
    <w:rsid w:val="008A0FD2"/>
    <w:rsid w:val="008A1C78"/>
    <w:rsid w:val="008A2752"/>
    <w:rsid w:val="008A2818"/>
    <w:rsid w:val="008A2864"/>
    <w:rsid w:val="008A2E83"/>
    <w:rsid w:val="008A38DF"/>
    <w:rsid w:val="008A44CC"/>
    <w:rsid w:val="008A469B"/>
    <w:rsid w:val="008A4928"/>
    <w:rsid w:val="008A4A5E"/>
    <w:rsid w:val="008A4F48"/>
    <w:rsid w:val="008A59E9"/>
    <w:rsid w:val="008A668F"/>
    <w:rsid w:val="008A683D"/>
    <w:rsid w:val="008A6962"/>
    <w:rsid w:val="008A75DB"/>
    <w:rsid w:val="008A7C17"/>
    <w:rsid w:val="008A7FF7"/>
    <w:rsid w:val="008B07E6"/>
    <w:rsid w:val="008B08E9"/>
    <w:rsid w:val="008B15E3"/>
    <w:rsid w:val="008B1617"/>
    <w:rsid w:val="008B162F"/>
    <w:rsid w:val="008B185F"/>
    <w:rsid w:val="008B1C7A"/>
    <w:rsid w:val="008B1D4F"/>
    <w:rsid w:val="008B1FF0"/>
    <w:rsid w:val="008B216C"/>
    <w:rsid w:val="008B222A"/>
    <w:rsid w:val="008B2EF7"/>
    <w:rsid w:val="008B3EE4"/>
    <w:rsid w:val="008B483E"/>
    <w:rsid w:val="008B52D9"/>
    <w:rsid w:val="008B5F00"/>
    <w:rsid w:val="008B5F17"/>
    <w:rsid w:val="008B60E9"/>
    <w:rsid w:val="008B6537"/>
    <w:rsid w:val="008B7AAD"/>
    <w:rsid w:val="008B7D10"/>
    <w:rsid w:val="008B7D65"/>
    <w:rsid w:val="008B7E29"/>
    <w:rsid w:val="008C0E5B"/>
    <w:rsid w:val="008C0FA3"/>
    <w:rsid w:val="008C1FF7"/>
    <w:rsid w:val="008C204F"/>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86"/>
    <w:rsid w:val="008D092C"/>
    <w:rsid w:val="008D0BA4"/>
    <w:rsid w:val="008D0E75"/>
    <w:rsid w:val="008D170E"/>
    <w:rsid w:val="008D1B17"/>
    <w:rsid w:val="008D1DB6"/>
    <w:rsid w:val="008D2D20"/>
    <w:rsid w:val="008D39F4"/>
    <w:rsid w:val="008D4062"/>
    <w:rsid w:val="008D409B"/>
    <w:rsid w:val="008D42A6"/>
    <w:rsid w:val="008D4AFA"/>
    <w:rsid w:val="008D4BC8"/>
    <w:rsid w:val="008D4EE0"/>
    <w:rsid w:val="008D5B56"/>
    <w:rsid w:val="008D5C7F"/>
    <w:rsid w:val="008D6706"/>
    <w:rsid w:val="008D6B3F"/>
    <w:rsid w:val="008D6BE8"/>
    <w:rsid w:val="008D70A5"/>
    <w:rsid w:val="008D7847"/>
    <w:rsid w:val="008E0416"/>
    <w:rsid w:val="008E04B6"/>
    <w:rsid w:val="008E0EB6"/>
    <w:rsid w:val="008E12F8"/>
    <w:rsid w:val="008E1D22"/>
    <w:rsid w:val="008E23A8"/>
    <w:rsid w:val="008E275F"/>
    <w:rsid w:val="008E2C98"/>
    <w:rsid w:val="008E3D19"/>
    <w:rsid w:val="008E58F7"/>
    <w:rsid w:val="008E614A"/>
    <w:rsid w:val="008E6704"/>
    <w:rsid w:val="008E7000"/>
    <w:rsid w:val="008E760A"/>
    <w:rsid w:val="008E7620"/>
    <w:rsid w:val="008E76A6"/>
    <w:rsid w:val="008E7E28"/>
    <w:rsid w:val="008F0520"/>
    <w:rsid w:val="008F0618"/>
    <w:rsid w:val="008F0980"/>
    <w:rsid w:val="008F113A"/>
    <w:rsid w:val="008F197C"/>
    <w:rsid w:val="008F24DF"/>
    <w:rsid w:val="008F2971"/>
    <w:rsid w:val="008F32DC"/>
    <w:rsid w:val="008F36AF"/>
    <w:rsid w:val="008F3BE4"/>
    <w:rsid w:val="008F3C02"/>
    <w:rsid w:val="008F42DD"/>
    <w:rsid w:val="008F43D3"/>
    <w:rsid w:val="008F53C0"/>
    <w:rsid w:val="008F5972"/>
    <w:rsid w:val="008F5B3E"/>
    <w:rsid w:val="008F5DB4"/>
    <w:rsid w:val="008F672C"/>
    <w:rsid w:val="008F69AD"/>
    <w:rsid w:val="008F6FE3"/>
    <w:rsid w:val="008F721C"/>
    <w:rsid w:val="008F7903"/>
    <w:rsid w:val="008F7D6D"/>
    <w:rsid w:val="008F7E35"/>
    <w:rsid w:val="0090025D"/>
    <w:rsid w:val="009004F5"/>
    <w:rsid w:val="00900BEF"/>
    <w:rsid w:val="0090118F"/>
    <w:rsid w:val="009014FC"/>
    <w:rsid w:val="009015B4"/>
    <w:rsid w:val="00902624"/>
    <w:rsid w:val="009035E5"/>
    <w:rsid w:val="009037FF"/>
    <w:rsid w:val="00903DFE"/>
    <w:rsid w:val="00903F67"/>
    <w:rsid w:val="0090400E"/>
    <w:rsid w:val="0090490C"/>
    <w:rsid w:val="00905055"/>
    <w:rsid w:val="0090537A"/>
    <w:rsid w:val="009057AA"/>
    <w:rsid w:val="0090601C"/>
    <w:rsid w:val="00906662"/>
    <w:rsid w:val="00906EE0"/>
    <w:rsid w:val="009070F9"/>
    <w:rsid w:val="009073DB"/>
    <w:rsid w:val="0090740B"/>
    <w:rsid w:val="00907EB0"/>
    <w:rsid w:val="009106FA"/>
    <w:rsid w:val="00910E83"/>
    <w:rsid w:val="009111C5"/>
    <w:rsid w:val="009116B2"/>
    <w:rsid w:val="00911EB1"/>
    <w:rsid w:val="00912014"/>
    <w:rsid w:val="0091233D"/>
    <w:rsid w:val="00912476"/>
    <w:rsid w:val="00912D8D"/>
    <w:rsid w:val="00912F4E"/>
    <w:rsid w:val="009141AE"/>
    <w:rsid w:val="009151B8"/>
    <w:rsid w:val="00915234"/>
    <w:rsid w:val="0091538B"/>
    <w:rsid w:val="0091556C"/>
    <w:rsid w:val="00915664"/>
    <w:rsid w:val="009173A0"/>
    <w:rsid w:val="00917415"/>
    <w:rsid w:val="00917791"/>
    <w:rsid w:val="00917BCD"/>
    <w:rsid w:val="00917D94"/>
    <w:rsid w:val="00920A4B"/>
    <w:rsid w:val="0092154B"/>
    <w:rsid w:val="009216E5"/>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E96"/>
    <w:rsid w:val="009330E6"/>
    <w:rsid w:val="00934371"/>
    <w:rsid w:val="00934470"/>
    <w:rsid w:val="009347C8"/>
    <w:rsid w:val="00934BAA"/>
    <w:rsid w:val="00934C2E"/>
    <w:rsid w:val="00935344"/>
    <w:rsid w:val="0093589E"/>
    <w:rsid w:val="0093615C"/>
    <w:rsid w:val="009367F5"/>
    <w:rsid w:val="00936D1C"/>
    <w:rsid w:val="00936D93"/>
    <w:rsid w:val="0093748B"/>
    <w:rsid w:val="009375E8"/>
    <w:rsid w:val="00937D45"/>
    <w:rsid w:val="009403DE"/>
    <w:rsid w:val="00940B27"/>
    <w:rsid w:val="009415E8"/>
    <w:rsid w:val="00942421"/>
    <w:rsid w:val="00942586"/>
    <w:rsid w:val="00942A8D"/>
    <w:rsid w:val="00943D6D"/>
    <w:rsid w:val="009442C2"/>
    <w:rsid w:val="0094432B"/>
    <w:rsid w:val="0094452E"/>
    <w:rsid w:val="00945114"/>
    <w:rsid w:val="00945230"/>
    <w:rsid w:val="00945C17"/>
    <w:rsid w:val="00946898"/>
    <w:rsid w:val="00947C57"/>
    <w:rsid w:val="00947F31"/>
    <w:rsid w:val="00950198"/>
    <w:rsid w:val="00950B20"/>
    <w:rsid w:val="00950B60"/>
    <w:rsid w:val="00950FCA"/>
    <w:rsid w:val="009511E0"/>
    <w:rsid w:val="00951374"/>
    <w:rsid w:val="0095160A"/>
    <w:rsid w:val="009519B2"/>
    <w:rsid w:val="00951BDD"/>
    <w:rsid w:val="00952B67"/>
    <w:rsid w:val="00952E1A"/>
    <w:rsid w:val="00953C09"/>
    <w:rsid w:val="00953CD8"/>
    <w:rsid w:val="0095413B"/>
    <w:rsid w:val="0095460C"/>
    <w:rsid w:val="0095557D"/>
    <w:rsid w:val="0095559B"/>
    <w:rsid w:val="00956863"/>
    <w:rsid w:val="00956B92"/>
    <w:rsid w:val="0095721F"/>
    <w:rsid w:val="009572DA"/>
    <w:rsid w:val="0095750D"/>
    <w:rsid w:val="009577D6"/>
    <w:rsid w:val="00960080"/>
    <w:rsid w:val="00961022"/>
    <w:rsid w:val="00961516"/>
    <w:rsid w:val="0096151B"/>
    <w:rsid w:val="00961A76"/>
    <w:rsid w:val="00962926"/>
    <w:rsid w:val="00962CFC"/>
    <w:rsid w:val="00962DAC"/>
    <w:rsid w:val="00962DEB"/>
    <w:rsid w:val="00963AAB"/>
    <w:rsid w:val="00963B35"/>
    <w:rsid w:val="00963DD4"/>
    <w:rsid w:val="00963DF9"/>
    <w:rsid w:val="00964324"/>
    <w:rsid w:val="0096452F"/>
    <w:rsid w:val="009645FD"/>
    <w:rsid w:val="009646AF"/>
    <w:rsid w:val="00964995"/>
    <w:rsid w:val="00964FE8"/>
    <w:rsid w:val="0096549F"/>
    <w:rsid w:val="009654CB"/>
    <w:rsid w:val="00965CF4"/>
    <w:rsid w:val="00965D4E"/>
    <w:rsid w:val="00966787"/>
    <w:rsid w:val="00966E8F"/>
    <w:rsid w:val="00967224"/>
    <w:rsid w:val="009700B6"/>
    <w:rsid w:val="00970D2B"/>
    <w:rsid w:val="00971208"/>
    <w:rsid w:val="009715B0"/>
    <w:rsid w:val="00971BA4"/>
    <w:rsid w:val="00972044"/>
    <w:rsid w:val="00972732"/>
    <w:rsid w:val="00972809"/>
    <w:rsid w:val="00973354"/>
    <w:rsid w:val="0097381A"/>
    <w:rsid w:val="00975CE0"/>
    <w:rsid w:val="00975F0C"/>
    <w:rsid w:val="0097614A"/>
    <w:rsid w:val="009761CF"/>
    <w:rsid w:val="00976391"/>
    <w:rsid w:val="00976ED7"/>
    <w:rsid w:val="009772F8"/>
    <w:rsid w:val="009807B3"/>
    <w:rsid w:val="00980867"/>
    <w:rsid w:val="009814E8"/>
    <w:rsid w:val="009818DC"/>
    <w:rsid w:val="00981BB9"/>
    <w:rsid w:val="009821D2"/>
    <w:rsid w:val="009822BD"/>
    <w:rsid w:val="00982746"/>
    <w:rsid w:val="00982851"/>
    <w:rsid w:val="009828F9"/>
    <w:rsid w:val="009835D9"/>
    <w:rsid w:val="009842F3"/>
    <w:rsid w:val="0098456F"/>
    <w:rsid w:val="009851B8"/>
    <w:rsid w:val="00985917"/>
    <w:rsid w:val="00985A4D"/>
    <w:rsid w:val="00985F70"/>
    <w:rsid w:val="00986025"/>
    <w:rsid w:val="0098614D"/>
    <w:rsid w:val="0098652B"/>
    <w:rsid w:val="00986C0C"/>
    <w:rsid w:val="00986CFF"/>
    <w:rsid w:val="00987CC6"/>
    <w:rsid w:val="0099050D"/>
    <w:rsid w:val="009908D6"/>
    <w:rsid w:val="00990BC7"/>
    <w:rsid w:val="00990C0D"/>
    <w:rsid w:val="00990C55"/>
    <w:rsid w:val="00991147"/>
    <w:rsid w:val="009911ED"/>
    <w:rsid w:val="00991666"/>
    <w:rsid w:val="009924F7"/>
    <w:rsid w:val="00992FCA"/>
    <w:rsid w:val="00993161"/>
    <w:rsid w:val="009934B9"/>
    <w:rsid w:val="00993749"/>
    <w:rsid w:val="00993D05"/>
    <w:rsid w:val="00994541"/>
    <w:rsid w:val="009946FC"/>
    <w:rsid w:val="00994AE2"/>
    <w:rsid w:val="009952E9"/>
    <w:rsid w:val="009954BA"/>
    <w:rsid w:val="00995A25"/>
    <w:rsid w:val="00995E59"/>
    <w:rsid w:val="00996972"/>
    <w:rsid w:val="00996B70"/>
    <w:rsid w:val="009971AC"/>
    <w:rsid w:val="00997FC2"/>
    <w:rsid w:val="00997FCA"/>
    <w:rsid w:val="009A02F0"/>
    <w:rsid w:val="009A0E36"/>
    <w:rsid w:val="009A0F8D"/>
    <w:rsid w:val="009A14F4"/>
    <w:rsid w:val="009A1939"/>
    <w:rsid w:val="009A250E"/>
    <w:rsid w:val="009A25CF"/>
    <w:rsid w:val="009A27C1"/>
    <w:rsid w:val="009A36B1"/>
    <w:rsid w:val="009A40EF"/>
    <w:rsid w:val="009A4324"/>
    <w:rsid w:val="009A44DE"/>
    <w:rsid w:val="009A5784"/>
    <w:rsid w:val="009A66C5"/>
    <w:rsid w:val="009A6B00"/>
    <w:rsid w:val="009A6D9D"/>
    <w:rsid w:val="009A6F95"/>
    <w:rsid w:val="009A71EE"/>
    <w:rsid w:val="009A727A"/>
    <w:rsid w:val="009B0FB5"/>
    <w:rsid w:val="009B15CC"/>
    <w:rsid w:val="009B15DA"/>
    <w:rsid w:val="009B1A71"/>
    <w:rsid w:val="009B28CC"/>
    <w:rsid w:val="009B2A0D"/>
    <w:rsid w:val="009B2E3A"/>
    <w:rsid w:val="009B2F3F"/>
    <w:rsid w:val="009B3744"/>
    <w:rsid w:val="009B39FD"/>
    <w:rsid w:val="009B42A0"/>
    <w:rsid w:val="009B42B3"/>
    <w:rsid w:val="009B4339"/>
    <w:rsid w:val="009B4480"/>
    <w:rsid w:val="009B4FF3"/>
    <w:rsid w:val="009B5E67"/>
    <w:rsid w:val="009B61C5"/>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998"/>
    <w:rsid w:val="009C27EF"/>
    <w:rsid w:val="009C2D8C"/>
    <w:rsid w:val="009C31F1"/>
    <w:rsid w:val="009C3470"/>
    <w:rsid w:val="009C3494"/>
    <w:rsid w:val="009C394E"/>
    <w:rsid w:val="009C3FC7"/>
    <w:rsid w:val="009C4395"/>
    <w:rsid w:val="009C4B35"/>
    <w:rsid w:val="009C4BA7"/>
    <w:rsid w:val="009C4FE5"/>
    <w:rsid w:val="009C587F"/>
    <w:rsid w:val="009C58E1"/>
    <w:rsid w:val="009C5C95"/>
    <w:rsid w:val="009C609B"/>
    <w:rsid w:val="009C6293"/>
    <w:rsid w:val="009C65EF"/>
    <w:rsid w:val="009C68C4"/>
    <w:rsid w:val="009C6E83"/>
    <w:rsid w:val="009C7050"/>
    <w:rsid w:val="009C73A5"/>
    <w:rsid w:val="009C743A"/>
    <w:rsid w:val="009C773D"/>
    <w:rsid w:val="009C7FAB"/>
    <w:rsid w:val="009D01C2"/>
    <w:rsid w:val="009D0E6C"/>
    <w:rsid w:val="009D123E"/>
    <w:rsid w:val="009D150B"/>
    <w:rsid w:val="009D192B"/>
    <w:rsid w:val="009D193B"/>
    <w:rsid w:val="009D239B"/>
    <w:rsid w:val="009D2762"/>
    <w:rsid w:val="009D2E6B"/>
    <w:rsid w:val="009D361F"/>
    <w:rsid w:val="009D363F"/>
    <w:rsid w:val="009D3A4F"/>
    <w:rsid w:val="009D3DA5"/>
    <w:rsid w:val="009D3E53"/>
    <w:rsid w:val="009D534A"/>
    <w:rsid w:val="009D5459"/>
    <w:rsid w:val="009D6002"/>
    <w:rsid w:val="009D6CAF"/>
    <w:rsid w:val="009D747F"/>
    <w:rsid w:val="009E032A"/>
    <w:rsid w:val="009E0430"/>
    <w:rsid w:val="009E051A"/>
    <w:rsid w:val="009E0679"/>
    <w:rsid w:val="009E14E5"/>
    <w:rsid w:val="009E1ADA"/>
    <w:rsid w:val="009E272F"/>
    <w:rsid w:val="009E2EAC"/>
    <w:rsid w:val="009E2F6A"/>
    <w:rsid w:val="009E3D4D"/>
    <w:rsid w:val="009E3F7A"/>
    <w:rsid w:val="009E3F9A"/>
    <w:rsid w:val="009E4135"/>
    <w:rsid w:val="009E4567"/>
    <w:rsid w:val="009E59E1"/>
    <w:rsid w:val="009E5AD2"/>
    <w:rsid w:val="009E5CBD"/>
    <w:rsid w:val="009E5E33"/>
    <w:rsid w:val="009E67E6"/>
    <w:rsid w:val="009E7311"/>
    <w:rsid w:val="009E7325"/>
    <w:rsid w:val="009F00BC"/>
    <w:rsid w:val="009F00D7"/>
    <w:rsid w:val="009F0BD4"/>
    <w:rsid w:val="009F1B24"/>
    <w:rsid w:val="009F2CB6"/>
    <w:rsid w:val="009F3A36"/>
    <w:rsid w:val="009F3F1D"/>
    <w:rsid w:val="009F44EF"/>
    <w:rsid w:val="009F4F45"/>
    <w:rsid w:val="009F50F6"/>
    <w:rsid w:val="009F5308"/>
    <w:rsid w:val="009F57A4"/>
    <w:rsid w:val="009F5B1D"/>
    <w:rsid w:val="009F74FA"/>
    <w:rsid w:val="009F79B5"/>
    <w:rsid w:val="009F7AB4"/>
    <w:rsid w:val="009F7C8A"/>
    <w:rsid w:val="00A005ED"/>
    <w:rsid w:val="00A00AD9"/>
    <w:rsid w:val="00A00D82"/>
    <w:rsid w:val="00A00E9B"/>
    <w:rsid w:val="00A0186F"/>
    <w:rsid w:val="00A01F0E"/>
    <w:rsid w:val="00A0236F"/>
    <w:rsid w:val="00A0240B"/>
    <w:rsid w:val="00A026D1"/>
    <w:rsid w:val="00A03288"/>
    <w:rsid w:val="00A032A4"/>
    <w:rsid w:val="00A033A4"/>
    <w:rsid w:val="00A0346F"/>
    <w:rsid w:val="00A0410F"/>
    <w:rsid w:val="00A0477C"/>
    <w:rsid w:val="00A04F80"/>
    <w:rsid w:val="00A0509F"/>
    <w:rsid w:val="00A050C7"/>
    <w:rsid w:val="00A05A6B"/>
    <w:rsid w:val="00A06336"/>
    <w:rsid w:val="00A06425"/>
    <w:rsid w:val="00A0679C"/>
    <w:rsid w:val="00A06937"/>
    <w:rsid w:val="00A06941"/>
    <w:rsid w:val="00A07106"/>
    <w:rsid w:val="00A071AA"/>
    <w:rsid w:val="00A07438"/>
    <w:rsid w:val="00A10BDE"/>
    <w:rsid w:val="00A10FC3"/>
    <w:rsid w:val="00A11056"/>
    <w:rsid w:val="00A11546"/>
    <w:rsid w:val="00A118D1"/>
    <w:rsid w:val="00A1223B"/>
    <w:rsid w:val="00A1237A"/>
    <w:rsid w:val="00A12779"/>
    <w:rsid w:val="00A12BFD"/>
    <w:rsid w:val="00A13050"/>
    <w:rsid w:val="00A131A8"/>
    <w:rsid w:val="00A135A2"/>
    <w:rsid w:val="00A13660"/>
    <w:rsid w:val="00A13AE2"/>
    <w:rsid w:val="00A1403A"/>
    <w:rsid w:val="00A1416A"/>
    <w:rsid w:val="00A15362"/>
    <w:rsid w:val="00A1569B"/>
    <w:rsid w:val="00A157F6"/>
    <w:rsid w:val="00A15856"/>
    <w:rsid w:val="00A15D5D"/>
    <w:rsid w:val="00A15FAA"/>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F3B"/>
    <w:rsid w:val="00A267B1"/>
    <w:rsid w:val="00A26DA1"/>
    <w:rsid w:val="00A27543"/>
    <w:rsid w:val="00A278F9"/>
    <w:rsid w:val="00A30505"/>
    <w:rsid w:val="00A31541"/>
    <w:rsid w:val="00A31D3C"/>
    <w:rsid w:val="00A320F0"/>
    <w:rsid w:val="00A32320"/>
    <w:rsid w:val="00A32335"/>
    <w:rsid w:val="00A330B9"/>
    <w:rsid w:val="00A34195"/>
    <w:rsid w:val="00A34535"/>
    <w:rsid w:val="00A34753"/>
    <w:rsid w:val="00A35F4F"/>
    <w:rsid w:val="00A35FA2"/>
    <w:rsid w:val="00A36010"/>
    <w:rsid w:val="00A36742"/>
    <w:rsid w:val="00A36832"/>
    <w:rsid w:val="00A36B1D"/>
    <w:rsid w:val="00A36F1E"/>
    <w:rsid w:val="00A3703F"/>
    <w:rsid w:val="00A373DC"/>
    <w:rsid w:val="00A37A26"/>
    <w:rsid w:val="00A40FA5"/>
    <w:rsid w:val="00A414F9"/>
    <w:rsid w:val="00A41784"/>
    <w:rsid w:val="00A41C7C"/>
    <w:rsid w:val="00A42794"/>
    <w:rsid w:val="00A42D73"/>
    <w:rsid w:val="00A43593"/>
    <w:rsid w:val="00A437A5"/>
    <w:rsid w:val="00A438D9"/>
    <w:rsid w:val="00A4397A"/>
    <w:rsid w:val="00A446C3"/>
    <w:rsid w:val="00A44F3A"/>
    <w:rsid w:val="00A4509E"/>
    <w:rsid w:val="00A454EC"/>
    <w:rsid w:val="00A45638"/>
    <w:rsid w:val="00A4569D"/>
    <w:rsid w:val="00A46561"/>
    <w:rsid w:val="00A46B5B"/>
    <w:rsid w:val="00A46FE6"/>
    <w:rsid w:val="00A473E4"/>
    <w:rsid w:val="00A47651"/>
    <w:rsid w:val="00A47CC6"/>
    <w:rsid w:val="00A47F95"/>
    <w:rsid w:val="00A50218"/>
    <w:rsid w:val="00A50C5F"/>
    <w:rsid w:val="00A50D25"/>
    <w:rsid w:val="00A514AC"/>
    <w:rsid w:val="00A51563"/>
    <w:rsid w:val="00A529B2"/>
    <w:rsid w:val="00A52CC8"/>
    <w:rsid w:val="00A52E18"/>
    <w:rsid w:val="00A52F38"/>
    <w:rsid w:val="00A53003"/>
    <w:rsid w:val="00A5345E"/>
    <w:rsid w:val="00A53A0F"/>
    <w:rsid w:val="00A548D2"/>
    <w:rsid w:val="00A54949"/>
    <w:rsid w:val="00A5496C"/>
    <w:rsid w:val="00A55E0A"/>
    <w:rsid w:val="00A560F0"/>
    <w:rsid w:val="00A5645D"/>
    <w:rsid w:val="00A6026A"/>
    <w:rsid w:val="00A60363"/>
    <w:rsid w:val="00A607E9"/>
    <w:rsid w:val="00A6088D"/>
    <w:rsid w:val="00A60909"/>
    <w:rsid w:val="00A60C51"/>
    <w:rsid w:val="00A61063"/>
    <w:rsid w:val="00A61510"/>
    <w:rsid w:val="00A62ECF"/>
    <w:rsid w:val="00A63160"/>
    <w:rsid w:val="00A63348"/>
    <w:rsid w:val="00A6360C"/>
    <w:rsid w:val="00A63B2C"/>
    <w:rsid w:val="00A6434A"/>
    <w:rsid w:val="00A643FF"/>
    <w:rsid w:val="00A64484"/>
    <w:rsid w:val="00A6485E"/>
    <w:rsid w:val="00A64C7B"/>
    <w:rsid w:val="00A65A7D"/>
    <w:rsid w:val="00A66142"/>
    <w:rsid w:val="00A66AAC"/>
    <w:rsid w:val="00A66AFD"/>
    <w:rsid w:val="00A67645"/>
    <w:rsid w:val="00A6797B"/>
    <w:rsid w:val="00A67FF9"/>
    <w:rsid w:val="00A70778"/>
    <w:rsid w:val="00A70787"/>
    <w:rsid w:val="00A70B6F"/>
    <w:rsid w:val="00A72172"/>
    <w:rsid w:val="00A724B4"/>
    <w:rsid w:val="00A726BC"/>
    <w:rsid w:val="00A72E56"/>
    <w:rsid w:val="00A735CB"/>
    <w:rsid w:val="00A7367E"/>
    <w:rsid w:val="00A738A0"/>
    <w:rsid w:val="00A73B63"/>
    <w:rsid w:val="00A7456F"/>
    <w:rsid w:val="00A746AE"/>
    <w:rsid w:val="00A7473F"/>
    <w:rsid w:val="00A74810"/>
    <w:rsid w:val="00A74961"/>
    <w:rsid w:val="00A74DEE"/>
    <w:rsid w:val="00A75755"/>
    <w:rsid w:val="00A75872"/>
    <w:rsid w:val="00A767CC"/>
    <w:rsid w:val="00A76903"/>
    <w:rsid w:val="00A76B71"/>
    <w:rsid w:val="00A77013"/>
    <w:rsid w:val="00A773E8"/>
    <w:rsid w:val="00A7757A"/>
    <w:rsid w:val="00A7791F"/>
    <w:rsid w:val="00A77F32"/>
    <w:rsid w:val="00A80D02"/>
    <w:rsid w:val="00A8109F"/>
    <w:rsid w:val="00A810AF"/>
    <w:rsid w:val="00A8162F"/>
    <w:rsid w:val="00A81F28"/>
    <w:rsid w:val="00A8265C"/>
    <w:rsid w:val="00A827F8"/>
    <w:rsid w:val="00A828D2"/>
    <w:rsid w:val="00A8323E"/>
    <w:rsid w:val="00A83682"/>
    <w:rsid w:val="00A8447E"/>
    <w:rsid w:val="00A858C4"/>
    <w:rsid w:val="00A86063"/>
    <w:rsid w:val="00A8638D"/>
    <w:rsid w:val="00A86847"/>
    <w:rsid w:val="00A86B4F"/>
    <w:rsid w:val="00A90284"/>
    <w:rsid w:val="00A904DB"/>
    <w:rsid w:val="00A906C0"/>
    <w:rsid w:val="00A90D2B"/>
    <w:rsid w:val="00A90D31"/>
    <w:rsid w:val="00A9186F"/>
    <w:rsid w:val="00A9190D"/>
    <w:rsid w:val="00A92D85"/>
    <w:rsid w:val="00A92E23"/>
    <w:rsid w:val="00A92E8F"/>
    <w:rsid w:val="00A93620"/>
    <w:rsid w:val="00A93B31"/>
    <w:rsid w:val="00A93FA7"/>
    <w:rsid w:val="00A941E0"/>
    <w:rsid w:val="00A945A6"/>
    <w:rsid w:val="00A94865"/>
    <w:rsid w:val="00A951A6"/>
    <w:rsid w:val="00A96032"/>
    <w:rsid w:val="00A964DC"/>
    <w:rsid w:val="00A9699D"/>
    <w:rsid w:val="00A96D7B"/>
    <w:rsid w:val="00A96E57"/>
    <w:rsid w:val="00A9703D"/>
    <w:rsid w:val="00A9719F"/>
    <w:rsid w:val="00A971BA"/>
    <w:rsid w:val="00A97274"/>
    <w:rsid w:val="00A97625"/>
    <w:rsid w:val="00A976CF"/>
    <w:rsid w:val="00A97854"/>
    <w:rsid w:val="00A97BC8"/>
    <w:rsid w:val="00A97CE6"/>
    <w:rsid w:val="00A97D74"/>
    <w:rsid w:val="00AA0358"/>
    <w:rsid w:val="00AA0654"/>
    <w:rsid w:val="00AA11D6"/>
    <w:rsid w:val="00AA170E"/>
    <w:rsid w:val="00AA1A4D"/>
    <w:rsid w:val="00AA1E1C"/>
    <w:rsid w:val="00AA27DB"/>
    <w:rsid w:val="00AA2E10"/>
    <w:rsid w:val="00AA3334"/>
    <w:rsid w:val="00AA410D"/>
    <w:rsid w:val="00AA41C0"/>
    <w:rsid w:val="00AA44D5"/>
    <w:rsid w:val="00AA466B"/>
    <w:rsid w:val="00AA49BE"/>
    <w:rsid w:val="00AA5503"/>
    <w:rsid w:val="00AA56BB"/>
    <w:rsid w:val="00AA571D"/>
    <w:rsid w:val="00AA599A"/>
    <w:rsid w:val="00AA5E5D"/>
    <w:rsid w:val="00AA6E53"/>
    <w:rsid w:val="00AA6EE7"/>
    <w:rsid w:val="00AA72AD"/>
    <w:rsid w:val="00AA7D2D"/>
    <w:rsid w:val="00AB0FED"/>
    <w:rsid w:val="00AB1E6E"/>
    <w:rsid w:val="00AB1FC2"/>
    <w:rsid w:val="00AB2E33"/>
    <w:rsid w:val="00AB2E6A"/>
    <w:rsid w:val="00AB2E6F"/>
    <w:rsid w:val="00AB3296"/>
    <w:rsid w:val="00AB3327"/>
    <w:rsid w:val="00AB3BD1"/>
    <w:rsid w:val="00AB443B"/>
    <w:rsid w:val="00AB4A09"/>
    <w:rsid w:val="00AB4AFA"/>
    <w:rsid w:val="00AB51CF"/>
    <w:rsid w:val="00AB565E"/>
    <w:rsid w:val="00AB56EC"/>
    <w:rsid w:val="00AB59A9"/>
    <w:rsid w:val="00AB5A37"/>
    <w:rsid w:val="00AB5D08"/>
    <w:rsid w:val="00AB5DB5"/>
    <w:rsid w:val="00AB6080"/>
    <w:rsid w:val="00AB739A"/>
    <w:rsid w:val="00AB7E31"/>
    <w:rsid w:val="00AC0322"/>
    <w:rsid w:val="00AC0A18"/>
    <w:rsid w:val="00AC0AC3"/>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753B"/>
    <w:rsid w:val="00AC7733"/>
    <w:rsid w:val="00AC7FB4"/>
    <w:rsid w:val="00AD01BE"/>
    <w:rsid w:val="00AD0290"/>
    <w:rsid w:val="00AD05B6"/>
    <w:rsid w:val="00AD0794"/>
    <w:rsid w:val="00AD07AB"/>
    <w:rsid w:val="00AD0A22"/>
    <w:rsid w:val="00AD0E68"/>
    <w:rsid w:val="00AD107C"/>
    <w:rsid w:val="00AD115B"/>
    <w:rsid w:val="00AD16CE"/>
    <w:rsid w:val="00AD1948"/>
    <w:rsid w:val="00AD2A2E"/>
    <w:rsid w:val="00AD3565"/>
    <w:rsid w:val="00AD3821"/>
    <w:rsid w:val="00AD3E0A"/>
    <w:rsid w:val="00AD4229"/>
    <w:rsid w:val="00AD4243"/>
    <w:rsid w:val="00AD442F"/>
    <w:rsid w:val="00AD51A4"/>
    <w:rsid w:val="00AD5D43"/>
    <w:rsid w:val="00AD667E"/>
    <w:rsid w:val="00AD6750"/>
    <w:rsid w:val="00AD67C7"/>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817"/>
    <w:rsid w:val="00AE6A23"/>
    <w:rsid w:val="00AE6C6F"/>
    <w:rsid w:val="00AE6F95"/>
    <w:rsid w:val="00AE75C3"/>
    <w:rsid w:val="00AE7A72"/>
    <w:rsid w:val="00AE7A8D"/>
    <w:rsid w:val="00AE7BDE"/>
    <w:rsid w:val="00AF007F"/>
    <w:rsid w:val="00AF0483"/>
    <w:rsid w:val="00AF0591"/>
    <w:rsid w:val="00AF0655"/>
    <w:rsid w:val="00AF09FB"/>
    <w:rsid w:val="00AF1E60"/>
    <w:rsid w:val="00AF25AF"/>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F3E"/>
    <w:rsid w:val="00B079F5"/>
    <w:rsid w:val="00B07F0E"/>
    <w:rsid w:val="00B100A2"/>
    <w:rsid w:val="00B10464"/>
    <w:rsid w:val="00B11DEA"/>
    <w:rsid w:val="00B11FA6"/>
    <w:rsid w:val="00B1303C"/>
    <w:rsid w:val="00B13570"/>
    <w:rsid w:val="00B13833"/>
    <w:rsid w:val="00B13970"/>
    <w:rsid w:val="00B141A4"/>
    <w:rsid w:val="00B14759"/>
    <w:rsid w:val="00B14987"/>
    <w:rsid w:val="00B14B8D"/>
    <w:rsid w:val="00B14E09"/>
    <w:rsid w:val="00B15075"/>
    <w:rsid w:val="00B1525D"/>
    <w:rsid w:val="00B15265"/>
    <w:rsid w:val="00B15CB4"/>
    <w:rsid w:val="00B15D04"/>
    <w:rsid w:val="00B1681A"/>
    <w:rsid w:val="00B172AF"/>
    <w:rsid w:val="00B17779"/>
    <w:rsid w:val="00B20333"/>
    <w:rsid w:val="00B20E56"/>
    <w:rsid w:val="00B20E9E"/>
    <w:rsid w:val="00B21492"/>
    <w:rsid w:val="00B22ED3"/>
    <w:rsid w:val="00B22F99"/>
    <w:rsid w:val="00B2336A"/>
    <w:rsid w:val="00B23A25"/>
    <w:rsid w:val="00B23B77"/>
    <w:rsid w:val="00B24B34"/>
    <w:rsid w:val="00B24F30"/>
    <w:rsid w:val="00B251D1"/>
    <w:rsid w:val="00B25925"/>
    <w:rsid w:val="00B25D0E"/>
    <w:rsid w:val="00B25EB4"/>
    <w:rsid w:val="00B260C3"/>
    <w:rsid w:val="00B26143"/>
    <w:rsid w:val="00B2628A"/>
    <w:rsid w:val="00B264FD"/>
    <w:rsid w:val="00B26B65"/>
    <w:rsid w:val="00B26BD8"/>
    <w:rsid w:val="00B26D4E"/>
    <w:rsid w:val="00B272D5"/>
    <w:rsid w:val="00B272E2"/>
    <w:rsid w:val="00B27AED"/>
    <w:rsid w:val="00B300BA"/>
    <w:rsid w:val="00B30671"/>
    <w:rsid w:val="00B30914"/>
    <w:rsid w:val="00B30BEF"/>
    <w:rsid w:val="00B31E30"/>
    <w:rsid w:val="00B3212C"/>
    <w:rsid w:val="00B3259E"/>
    <w:rsid w:val="00B32CA9"/>
    <w:rsid w:val="00B32DC3"/>
    <w:rsid w:val="00B3386E"/>
    <w:rsid w:val="00B33DF6"/>
    <w:rsid w:val="00B34011"/>
    <w:rsid w:val="00B3404C"/>
    <w:rsid w:val="00B34324"/>
    <w:rsid w:val="00B34D6D"/>
    <w:rsid w:val="00B35320"/>
    <w:rsid w:val="00B3590D"/>
    <w:rsid w:val="00B3593E"/>
    <w:rsid w:val="00B367F4"/>
    <w:rsid w:val="00B369A9"/>
    <w:rsid w:val="00B36E32"/>
    <w:rsid w:val="00B37567"/>
    <w:rsid w:val="00B37C46"/>
    <w:rsid w:val="00B401EF"/>
    <w:rsid w:val="00B4055A"/>
    <w:rsid w:val="00B4085B"/>
    <w:rsid w:val="00B40AEA"/>
    <w:rsid w:val="00B411AB"/>
    <w:rsid w:val="00B41CB4"/>
    <w:rsid w:val="00B41DDA"/>
    <w:rsid w:val="00B42058"/>
    <w:rsid w:val="00B420BC"/>
    <w:rsid w:val="00B42CF8"/>
    <w:rsid w:val="00B435BF"/>
    <w:rsid w:val="00B438A2"/>
    <w:rsid w:val="00B443BC"/>
    <w:rsid w:val="00B444C8"/>
    <w:rsid w:val="00B44E06"/>
    <w:rsid w:val="00B44FFE"/>
    <w:rsid w:val="00B456F9"/>
    <w:rsid w:val="00B45858"/>
    <w:rsid w:val="00B464DA"/>
    <w:rsid w:val="00B4657F"/>
    <w:rsid w:val="00B46A13"/>
    <w:rsid w:val="00B46CE0"/>
    <w:rsid w:val="00B4751D"/>
    <w:rsid w:val="00B47691"/>
    <w:rsid w:val="00B4781C"/>
    <w:rsid w:val="00B506B4"/>
    <w:rsid w:val="00B5096F"/>
    <w:rsid w:val="00B516D7"/>
    <w:rsid w:val="00B51FF2"/>
    <w:rsid w:val="00B52688"/>
    <w:rsid w:val="00B526DF"/>
    <w:rsid w:val="00B5315C"/>
    <w:rsid w:val="00B538E6"/>
    <w:rsid w:val="00B54F53"/>
    <w:rsid w:val="00B5578E"/>
    <w:rsid w:val="00B558B3"/>
    <w:rsid w:val="00B55BE9"/>
    <w:rsid w:val="00B560D2"/>
    <w:rsid w:val="00B56514"/>
    <w:rsid w:val="00B575E8"/>
    <w:rsid w:val="00B5769D"/>
    <w:rsid w:val="00B57B4F"/>
    <w:rsid w:val="00B6029D"/>
    <w:rsid w:val="00B60781"/>
    <w:rsid w:val="00B61BA6"/>
    <w:rsid w:val="00B62C5B"/>
    <w:rsid w:val="00B62DD3"/>
    <w:rsid w:val="00B62E47"/>
    <w:rsid w:val="00B62F17"/>
    <w:rsid w:val="00B63031"/>
    <w:rsid w:val="00B6361C"/>
    <w:rsid w:val="00B639A7"/>
    <w:rsid w:val="00B6559C"/>
    <w:rsid w:val="00B657D4"/>
    <w:rsid w:val="00B65CF5"/>
    <w:rsid w:val="00B664B3"/>
    <w:rsid w:val="00B66F79"/>
    <w:rsid w:val="00B66FFE"/>
    <w:rsid w:val="00B67B0A"/>
    <w:rsid w:val="00B70122"/>
    <w:rsid w:val="00B702BB"/>
    <w:rsid w:val="00B70543"/>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50E"/>
    <w:rsid w:val="00B75989"/>
    <w:rsid w:val="00B763AA"/>
    <w:rsid w:val="00B77558"/>
    <w:rsid w:val="00B778A4"/>
    <w:rsid w:val="00B77B34"/>
    <w:rsid w:val="00B77C34"/>
    <w:rsid w:val="00B8013B"/>
    <w:rsid w:val="00B804B7"/>
    <w:rsid w:val="00B8070D"/>
    <w:rsid w:val="00B807C4"/>
    <w:rsid w:val="00B80DC6"/>
    <w:rsid w:val="00B81601"/>
    <w:rsid w:val="00B81B28"/>
    <w:rsid w:val="00B81E96"/>
    <w:rsid w:val="00B81F10"/>
    <w:rsid w:val="00B821F6"/>
    <w:rsid w:val="00B82343"/>
    <w:rsid w:val="00B82A1C"/>
    <w:rsid w:val="00B82B88"/>
    <w:rsid w:val="00B82DC7"/>
    <w:rsid w:val="00B8312C"/>
    <w:rsid w:val="00B843A9"/>
    <w:rsid w:val="00B84875"/>
    <w:rsid w:val="00B85381"/>
    <w:rsid w:val="00B85396"/>
    <w:rsid w:val="00B85847"/>
    <w:rsid w:val="00B86B56"/>
    <w:rsid w:val="00B86F21"/>
    <w:rsid w:val="00B87382"/>
    <w:rsid w:val="00B906CB"/>
    <w:rsid w:val="00B9093F"/>
    <w:rsid w:val="00B90A18"/>
    <w:rsid w:val="00B90A3B"/>
    <w:rsid w:val="00B91779"/>
    <w:rsid w:val="00B91BBF"/>
    <w:rsid w:val="00B91E98"/>
    <w:rsid w:val="00B92AF9"/>
    <w:rsid w:val="00B930AB"/>
    <w:rsid w:val="00B938AB"/>
    <w:rsid w:val="00B93CE5"/>
    <w:rsid w:val="00B9464A"/>
    <w:rsid w:val="00B9467E"/>
    <w:rsid w:val="00B94A9B"/>
    <w:rsid w:val="00B952C5"/>
    <w:rsid w:val="00B959C4"/>
    <w:rsid w:val="00B95DC8"/>
    <w:rsid w:val="00B9643B"/>
    <w:rsid w:val="00B96571"/>
    <w:rsid w:val="00B96B21"/>
    <w:rsid w:val="00B97425"/>
    <w:rsid w:val="00B97662"/>
    <w:rsid w:val="00B978CF"/>
    <w:rsid w:val="00B97E4C"/>
    <w:rsid w:val="00BA00AB"/>
    <w:rsid w:val="00BA00DE"/>
    <w:rsid w:val="00BA0A6D"/>
    <w:rsid w:val="00BA0DCE"/>
    <w:rsid w:val="00BA1AC4"/>
    <w:rsid w:val="00BA213F"/>
    <w:rsid w:val="00BA2E44"/>
    <w:rsid w:val="00BA2F3F"/>
    <w:rsid w:val="00BA3200"/>
    <w:rsid w:val="00BA340C"/>
    <w:rsid w:val="00BA345C"/>
    <w:rsid w:val="00BA4763"/>
    <w:rsid w:val="00BA498C"/>
    <w:rsid w:val="00BA54EF"/>
    <w:rsid w:val="00BA5C05"/>
    <w:rsid w:val="00BA5FDE"/>
    <w:rsid w:val="00BA6114"/>
    <w:rsid w:val="00BA6ABF"/>
    <w:rsid w:val="00BA7455"/>
    <w:rsid w:val="00BA7676"/>
    <w:rsid w:val="00BA7AC1"/>
    <w:rsid w:val="00BB02B7"/>
    <w:rsid w:val="00BB04FA"/>
    <w:rsid w:val="00BB0510"/>
    <w:rsid w:val="00BB086E"/>
    <w:rsid w:val="00BB0C50"/>
    <w:rsid w:val="00BB0CA6"/>
    <w:rsid w:val="00BB16F4"/>
    <w:rsid w:val="00BB1E7E"/>
    <w:rsid w:val="00BB26C8"/>
    <w:rsid w:val="00BB26FC"/>
    <w:rsid w:val="00BB2751"/>
    <w:rsid w:val="00BB3C2D"/>
    <w:rsid w:val="00BB465B"/>
    <w:rsid w:val="00BB51D0"/>
    <w:rsid w:val="00BB5511"/>
    <w:rsid w:val="00BB5B6F"/>
    <w:rsid w:val="00BB69FE"/>
    <w:rsid w:val="00BC0FD0"/>
    <w:rsid w:val="00BC19AC"/>
    <w:rsid w:val="00BC1AD6"/>
    <w:rsid w:val="00BC1CA9"/>
    <w:rsid w:val="00BC1CE4"/>
    <w:rsid w:val="00BC23D0"/>
    <w:rsid w:val="00BC2519"/>
    <w:rsid w:val="00BC255C"/>
    <w:rsid w:val="00BC300C"/>
    <w:rsid w:val="00BC313D"/>
    <w:rsid w:val="00BC3455"/>
    <w:rsid w:val="00BC34D0"/>
    <w:rsid w:val="00BC55D7"/>
    <w:rsid w:val="00BC59A3"/>
    <w:rsid w:val="00BC5B92"/>
    <w:rsid w:val="00BC5D1C"/>
    <w:rsid w:val="00BC5EB4"/>
    <w:rsid w:val="00BC60D9"/>
    <w:rsid w:val="00BC65C5"/>
    <w:rsid w:val="00BC6E30"/>
    <w:rsid w:val="00BC7429"/>
    <w:rsid w:val="00BC7683"/>
    <w:rsid w:val="00BC779A"/>
    <w:rsid w:val="00BD0133"/>
    <w:rsid w:val="00BD0F71"/>
    <w:rsid w:val="00BD1092"/>
    <w:rsid w:val="00BD1573"/>
    <w:rsid w:val="00BD1D4D"/>
    <w:rsid w:val="00BD2553"/>
    <w:rsid w:val="00BD265B"/>
    <w:rsid w:val="00BD2ABF"/>
    <w:rsid w:val="00BD323E"/>
    <w:rsid w:val="00BD3756"/>
    <w:rsid w:val="00BD3763"/>
    <w:rsid w:val="00BD40F8"/>
    <w:rsid w:val="00BD472D"/>
    <w:rsid w:val="00BD491C"/>
    <w:rsid w:val="00BD4A6B"/>
    <w:rsid w:val="00BD57CC"/>
    <w:rsid w:val="00BD5B13"/>
    <w:rsid w:val="00BD5BCA"/>
    <w:rsid w:val="00BD62CD"/>
    <w:rsid w:val="00BD7CE5"/>
    <w:rsid w:val="00BE0061"/>
    <w:rsid w:val="00BE0FE7"/>
    <w:rsid w:val="00BE10F1"/>
    <w:rsid w:val="00BE1A5A"/>
    <w:rsid w:val="00BE1A6D"/>
    <w:rsid w:val="00BE231E"/>
    <w:rsid w:val="00BE24B3"/>
    <w:rsid w:val="00BE256F"/>
    <w:rsid w:val="00BE2828"/>
    <w:rsid w:val="00BE2B0A"/>
    <w:rsid w:val="00BE2E21"/>
    <w:rsid w:val="00BE33B8"/>
    <w:rsid w:val="00BE3468"/>
    <w:rsid w:val="00BE3D4B"/>
    <w:rsid w:val="00BE42F2"/>
    <w:rsid w:val="00BE469E"/>
    <w:rsid w:val="00BE50D7"/>
    <w:rsid w:val="00BE60CA"/>
    <w:rsid w:val="00BE6AFC"/>
    <w:rsid w:val="00BE7103"/>
    <w:rsid w:val="00BE7F17"/>
    <w:rsid w:val="00BE7FD8"/>
    <w:rsid w:val="00BF0065"/>
    <w:rsid w:val="00BF0CFE"/>
    <w:rsid w:val="00BF0D2F"/>
    <w:rsid w:val="00BF126A"/>
    <w:rsid w:val="00BF1A82"/>
    <w:rsid w:val="00BF1CF2"/>
    <w:rsid w:val="00BF1E2A"/>
    <w:rsid w:val="00BF2243"/>
    <w:rsid w:val="00BF22C3"/>
    <w:rsid w:val="00BF2823"/>
    <w:rsid w:val="00BF2DCF"/>
    <w:rsid w:val="00BF320F"/>
    <w:rsid w:val="00BF34A5"/>
    <w:rsid w:val="00BF3941"/>
    <w:rsid w:val="00BF3B6F"/>
    <w:rsid w:val="00BF498D"/>
    <w:rsid w:val="00BF4C3A"/>
    <w:rsid w:val="00BF4CDF"/>
    <w:rsid w:val="00BF508A"/>
    <w:rsid w:val="00BF51D4"/>
    <w:rsid w:val="00BF51FB"/>
    <w:rsid w:val="00BF6A1D"/>
    <w:rsid w:val="00BF6B18"/>
    <w:rsid w:val="00BF7149"/>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15D"/>
    <w:rsid w:val="00C034A9"/>
    <w:rsid w:val="00C03A6E"/>
    <w:rsid w:val="00C03BC6"/>
    <w:rsid w:val="00C03F00"/>
    <w:rsid w:val="00C04422"/>
    <w:rsid w:val="00C04FD0"/>
    <w:rsid w:val="00C050E9"/>
    <w:rsid w:val="00C0563C"/>
    <w:rsid w:val="00C05CE8"/>
    <w:rsid w:val="00C05CEF"/>
    <w:rsid w:val="00C0612E"/>
    <w:rsid w:val="00C063F6"/>
    <w:rsid w:val="00C0676D"/>
    <w:rsid w:val="00C06875"/>
    <w:rsid w:val="00C107BF"/>
    <w:rsid w:val="00C1099A"/>
    <w:rsid w:val="00C10F26"/>
    <w:rsid w:val="00C1152B"/>
    <w:rsid w:val="00C137F5"/>
    <w:rsid w:val="00C13A1F"/>
    <w:rsid w:val="00C13B6F"/>
    <w:rsid w:val="00C149DD"/>
    <w:rsid w:val="00C14C14"/>
    <w:rsid w:val="00C14C2E"/>
    <w:rsid w:val="00C14C9D"/>
    <w:rsid w:val="00C14FDB"/>
    <w:rsid w:val="00C156EF"/>
    <w:rsid w:val="00C158D6"/>
    <w:rsid w:val="00C16A47"/>
    <w:rsid w:val="00C171EB"/>
    <w:rsid w:val="00C17F71"/>
    <w:rsid w:val="00C17FB4"/>
    <w:rsid w:val="00C2083F"/>
    <w:rsid w:val="00C215AE"/>
    <w:rsid w:val="00C21A15"/>
    <w:rsid w:val="00C21B00"/>
    <w:rsid w:val="00C21B0B"/>
    <w:rsid w:val="00C21C81"/>
    <w:rsid w:val="00C21EE5"/>
    <w:rsid w:val="00C2222E"/>
    <w:rsid w:val="00C22434"/>
    <w:rsid w:val="00C22BC2"/>
    <w:rsid w:val="00C23719"/>
    <w:rsid w:val="00C248DE"/>
    <w:rsid w:val="00C25954"/>
    <w:rsid w:val="00C269B5"/>
    <w:rsid w:val="00C27B02"/>
    <w:rsid w:val="00C31D31"/>
    <w:rsid w:val="00C3209E"/>
    <w:rsid w:val="00C3212E"/>
    <w:rsid w:val="00C328EC"/>
    <w:rsid w:val="00C3314D"/>
    <w:rsid w:val="00C3326D"/>
    <w:rsid w:val="00C3404E"/>
    <w:rsid w:val="00C34889"/>
    <w:rsid w:val="00C34958"/>
    <w:rsid w:val="00C34C12"/>
    <w:rsid w:val="00C34F3A"/>
    <w:rsid w:val="00C35382"/>
    <w:rsid w:val="00C35616"/>
    <w:rsid w:val="00C35A65"/>
    <w:rsid w:val="00C35EB1"/>
    <w:rsid w:val="00C36359"/>
    <w:rsid w:val="00C36979"/>
    <w:rsid w:val="00C36E24"/>
    <w:rsid w:val="00C3703C"/>
    <w:rsid w:val="00C37160"/>
    <w:rsid w:val="00C37E53"/>
    <w:rsid w:val="00C40177"/>
    <w:rsid w:val="00C403F1"/>
    <w:rsid w:val="00C4043D"/>
    <w:rsid w:val="00C4070A"/>
    <w:rsid w:val="00C40C02"/>
    <w:rsid w:val="00C40C1F"/>
    <w:rsid w:val="00C411E6"/>
    <w:rsid w:val="00C41246"/>
    <w:rsid w:val="00C41632"/>
    <w:rsid w:val="00C41E84"/>
    <w:rsid w:val="00C42557"/>
    <w:rsid w:val="00C42822"/>
    <w:rsid w:val="00C433AE"/>
    <w:rsid w:val="00C43418"/>
    <w:rsid w:val="00C43604"/>
    <w:rsid w:val="00C4361F"/>
    <w:rsid w:val="00C43A52"/>
    <w:rsid w:val="00C43E34"/>
    <w:rsid w:val="00C44ACA"/>
    <w:rsid w:val="00C44C38"/>
    <w:rsid w:val="00C45465"/>
    <w:rsid w:val="00C45626"/>
    <w:rsid w:val="00C45A3F"/>
    <w:rsid w:val="00C46228"/>
    <w:rsid w:val="00C46367"/>
    <w:rsid w:val="00C463DD"/>
    <w:rsid w:val="00C4753C"/>
    <w:rsid w:val="00C479C7"/>
    <w:rsid w:val="00C47B3F"/>
    <w:rsid w:val="00C501E1"/>
    <w:rsid w:val="00C50992"/>
    <w:rsid w:val="00C51CC5"/>
    <w:rsid w:val="00C51D07"/>
    <w:rsid w:val="00C51E62"/>
    <w:rsid w:val="00C52444"/>
    <w:rsid w:val="00C52870"/>
    <w:rsid w:val="00C52C13"/>
    <w:rsid w:val="00C530DD"/>
    <w:rsid w:val="00C53103"/>
    <w:rsid w:val="00C535DD"/>
    <w:rsid w:val="00C53A93"/>
    <w:rsid w:val="00C541F2"/>
    <w:rsid w:val="00C542C6"/>
    <w:rsid w:val="00C543DB"/>
    <w:rsid w:val="00C54513"/>
    <w:rsid w:val="00C548C2"/>
    <w:rsid w:val="00C5511B"/>
    <w:rsid w:val="00C55399"/>
    <w:rsid w:val="00C5563E"/>
    <w:rsid w:val="00C568B2"/>
    <w:rsid w:val="00C56D5D"/>
    <w:rsid w:val="00C578D2"/>
    <w:rsid w:val="00C57E07"/>
    <w:rsid w:val="00C57FDE"/>
    <w:rsid w:val="00C60628"/>
    <w:rsid w:val="00C60958"/>
    <w:rsid w:val="00C61A83"/>
    <w:rsid w:val="00C623E9"/>
    <w:rsid w:val="00C627BE"/>
    <w:rsid w:val="00C6296D"/>
    <w:rsid w:val="00C6358F"/>
    <w:rsid w:val="00C64546"/>
    <w:rsid w:val="00C64734"/>
    <w:rsid w:val="00C648AC"/>
    <w:rsid w:val="00C65131"/>
    <w:rsid w:val="00C652F8"/>
    <w:rsid w:val="00C65490"/>
    <w:rsid w:val="00C6579C"/>
    <w:rsid w:val="00C65994"/>
    <w:rsid w:val="00C65E52"/>
    <w:rsid w:val="00C66615"/>
    <w:rsid w:val="00C66957"/>
    <w:rsid w:val="00C6737F"/>
    <w:rsid w:val="00C67AC5"/>
    <w:rsid w:val="00C70037"/>
    <w:rsid w:val="00C70FC6"/>
    <w:rsid w:val="00C71A19"/>
    <w:rsid w:val="00C71D44"/>
    <w:rsid w:val="00C71DC5"/>
    <w:rsid w:val="00C71E0D"/>
    <w:rsid w:val="00C7263C"/>
    <w:rsid w:val="00C735C5"/>
    <w:rsid w:val="00C74B22"/>
    <w:rsid w:val="00C74C2A"/>
    <w:rsid w:val="00C75299"/>
    <w:rsid w:val="00C762E3"/>
    <w:rsid w:val="00C76328"/>
    <w:rsid w:val="00C763FC"/>
    <w:rsid w:val="00C76599"/>
    <w:rsid w:val="00C76BBA"/>
    <w:rsid w:val="00C76DD0"/>
    <w:rsid w:val="00C76DE8"/>
    <w:rsid w:val="00C775F6"/>
    <w:rsid w:val="00C77744"/>
    <w:rsid w:val="00C77CD7"/>
    <w:rsid w:val="00C77E48"/>
    <w:rsid w:val="00C80B12"/>
    <w:rsid w:val="00C80BE3"/>
    <w:rsid w:val="00C80EAD"/>
    <w:rsid w:val="00C81320"/>
    <w:rsid w:val="00C81945"/>
    <w:rsid w:val="00C81B90"/>
    <w:rsid w:val="00C81B91"/>
    <w:rsid w:val="00C82C15"/>
    <w:rsid w:val="00C831C9"/>
    <w:rsid w:val="00C8354F"/>
    <w:rsid w:val="00C8373F"/>
    <w:rsid w:val="00C83CA4"/>
    <w:rsid w:val="00C83D2F"/>
    <w:rsid w:val="00C845DE"/>
    <w:rsid w:val="00C84B19"/>
    <w:rsid w:val="00C853F8"/>
    <w:rsid w:val="00C85C39"/>
    <w:rsid w:val="00C8675A"/>
    <w:rsid w:val="00C871EF"/>
    <w:rsid w:val="00C8746B"/>
    <w:rsid w:val="00C87EF3"/>
    <w:rsid w:val="00C90A71"/>
    <w:rsid w:val="00C910E9"/>
    <w:rsid w:val="00C916FE"/>
    <w:rsid w:val="00C91709"/>
    <w:rsid w:val="00C91A6C"/>
    <w:rsid w:val="00C91B18"/>
    <w:rsid w:val="00C9211F"/>
    <w:rsid w:val="00C9373D"/>
    <w:rsid w:val="00C93857"/>
    <w:rsid w:val="00C9391F"/>
    <w:rsid w:val="00C93AE7"/>
    <w:rsid w:val="00C93C88"/>
    <w:rsid w:val="00C93E06"/>
    <w:rsid w:val="00C9482C"/>
    <w:rsid w:val="00C948FD"/>
    <w:rsid w:val="00C94E1B"/>
    <w:rsid w:val="00C96367"/>
    <w:rsid w:val="00C96F00"/>
    <w:rsid w:val="00C97309"/>
    <w:rsid w:val="00C9791E"/>
    <w:rsid w:val="00C97F82"/>
    <w:rsid w:val="00CA014F"/>
    <w:rsid w:val="00CA0156"/>
    <w:rsid w:val="00CA07A3"/>
    <w:rsid w:val="00CA089A"/>
    <w:rsid w:val="00CA0B4B"/>
    <w:rsid w:val="00CA1995"/>
    <w:rsid w:val="00CA2357"/>
    <w:rsid w:val="00CA31D1"/>
    <w:rsid w:val="00CA31F1"/>
    <w:rsid w:val="00CA3215"/>
    <w:rsid w:val="00CA4459"/>
    <w:rsid w:val="00CA555B"/>
    <w:rsid w:val="00CA5769"/>
    <w:rsid w:val="00CA5B19"/>
    <w:rsid w:val="00CA6115"/>
    <w:rsid w:val="00CA687C"/>
    <w:rsid w:val="00CA6A05"/>
    <w:rsid w:val="00CA6A5A"/>
    <w:rsid w:val="00CA6C52"/>
    <w:rsid w:val="00CA6C81"/>
    <w:rsid w:val="00CA7003"/>
    <w:rsid w:val="00CA73B6"/>
    <w:rsid w:val="00CA760A"/>
    <w:rsid w:val="00CA76A1"/>
    <w:rsid w:val="00CB0CDD"/>
    <w:rsid w:val="00CB1134"/>
    <w:rsid w:val="00CB1339"/>
    <w:rsid w:val="00CB168C"/>
    <w:rsid w:val="00CB242B"/>
    <w:rsid w:val="00CB26E7"/>
    <w:rsid w:val="00CB285D"/>
    <w:rsid w:val="00CB2883"/>
    <w:rsid w:val="00CB366D"/>
    <w:rsid w:val="00CB428C"/>
    <w:rsid w:val="00CB50B3"/>
    <w:rsid w:val="00CB5BEB"/>
    <w:rsid w:val="00CB61F5"/>
    <w:rsid w:val="00CB690A"/>
    <w:rsid w:val="00CB6945"/>
    <w:rsid w:val="00CB7287"/>
    <w:rsid w:val="00CB7981"/>
    <w:rsid w:val="00CC14A5"/>
    <w:rsid w:val="00CC2796"/>
    <w:rsid w:val="00CC2CB6"/>
    <w:rsid w:val="00CC3525"/>
    <w:rsid w:val="00CC3526"/>
    <w:rsid w:val="00CC3816"/>
    <w:rsid w:val="00CC3A46"/>
    <w:rsid w:val="00CC3CAD"/>
    <w:rsid w:val="00CC4060"/>
    <w:rsid w:val="00CC414B"/>
    <w:rsid w:val="00CC420A"/>
    <w:rsid w:val="00CC4357"/>
    <w:rsid w:val="00CC59D1"/>
    <w:rsid w:val="00CC5C2E"/>
    <w:rsid w:val="00CC70C6"/>
    <w:rsid w:val="00CC7215"/>
    <w:rsid w:val="00CC77FF"/>
    <w:rsid w:val="00CC780F"/>
    <w:rsid w:val="00CC7F9E"/>
    <w:rsid w:val="00CD02B7"/>
    <w:rsid w:val="00CD0693"/>
    <w:rsid w:val="00CD0B02"/>
    <w:rsid w:val="00CD0E9E"/>
    <w:rsid w:val="00CD1922"/>
    <w:rsid w:val="00CD24F8"/>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AA5"/>
    <w:rsid w:val="00CE1EFF"/>
    <w:rsid w:val="00CE2793"/>
    <w:rsid w:val="00CE34A4"/>
    <w:rsid w:val="00CE37C1"/>
    <w:rsid w:val="00CE38C7"/>
    <w:rsid w:val="00CE4A01"/>
    <w:rsid w:val="00CE4B89"/>
    <w:rsid w:val="00CE4E95"/>
    <w:rsid w:val="00CE6098"/>
    <w:rsid w:val="00CE682B"/>
    <w:rsid w:val="00CE73D7"/>
    <w:rsid w:val="00CE75A3"/>
    <w:rsid w:val="00CE7F1E"/>
    <w:rsid w:val="00CF0032"/>
    <w:rsid w:val="00CF1B79"/>
    <w:rsid w:val="00CF1BB6"/>
    <w:rsid w:val="00CF1D02"/>
    <w:rsid w:val="00CF1E0D"/>
    <w:rsid w:val="00CF20B6"/>
    <w:rsid w:val="00CF2575"/>
    <w:rsid w:val="00CF2597"/>
    <w:rsid w:val="00CF2DBC"/>
    <w:rsid w:val="00CF2E71"/>
    <w:rsid w:val="00CF33FD"/>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6C4B"/>
    <w:rsid w:val="00CF7310"/>
    <w:rsid w:val="00CF788B"/>
    <w:rsid w:val="00CF7ECA"/>
    <w:rsid w:val="00D003AD"/>
    <w:rsid w:val="00D00AB9"/>
    <w:rsid w:val="00D02168"/>
    <w:rsid w:val="00D02D88"/>
    <w:rsid w:val="00D0487D"/>
    <w:rsid w:val="00D04CD6"/>
    <w:rsid w:val="00D04D90"/>
    <w:rsid w:val="00D04DCE"/>
    <w:rsid w:val="00D04EC4"/>
    <w:rsid w:val="00D05AD4"/>
    <w:rsid w:val="00D060FE"/>
    <w:rsid w:val="00D064AE"/>
    <w:rsid w:val="00D0678A"/>
    <w:rsid w:val="00D06A7C"/>
    <w:rsid w:val="00D07303"/>
    <w:rsid w:val="00D07514"/>
    <w:rsid w:val="00D07741"/>
    <w:rsid w:val="00D10481"/>
    <w:rsid w:val="00D105A7"/>
    <w:rsid w:val="00D10D22"/>
    <w:rsid w:val="00D1128D"/>
    <w:rsid w:val="00D11C9D"/>
    <w:rsid w:val="00D11FEB"/>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E49"/>
    <w:rsid w:val="00D14F83"/>
    <w:rsid w:val="00D15811"/>
    <w:rsid w:val="00D158AE"/>
    <w:rsid w:val="00D1621C"/>
    <w:rsid w:val="00D200DC"/>
    <w:rsid w:val="00D2042D"/>
    <w:rsid w:val="00D206F6"/>
    <w:rsid w:val="00D20CFD"/>
    <w:rsid w:val="00D215A2"/>
    <w:rsid w:val="00D21661"/>
    <w:rsid w:val="00D21667"/>
    <w:rsid w:val="00D21FA0"/>
    <w:rsid w:val="00D226CE"/>
    <w:rsid w:val="00D22E63"/>
    <w:rsid w:val="00D237E7"/>
    <w:rsid w:val="00D2391F"/>
    <w:rsid w:val="00D23C21"/>
    <w:rsid w:val="00D246FD"/>
    <w:rsid w:val="00D2588B"/>
    <w:rsid w:val="00D25A9F"/>
    <w:rsid w:val="00D25AC5"/>
    <w:rsid w:val="00D25CC2"/>
    <w:rsid w:val="00D25EAD"/>
    <w:rsid w:val="00D260DD"/>
    <w:rsid w:val="00D26A8E"/>
    <w:rsid w:val="00D26D70"/>
    <w:rsid w:val="00D26EA7"/>
    <w:rsid w:val="00D27255"/>
    <w:rsid w:val="00D273C4"/>
    <w:rsid w:val="00D274B5"/>
    <w:rsid w:val="00D27516"/>
    <w:rsid w:val="00D27A9C"/>
    <w:rsid w:val="00D27BD4"/>
    <w:rsid w:val="00D27BDC"/>
    <w:rsid w:val="00D3013C"/>
    <w:rsid w:val="00D303C4"/>
    <w:rsid w:val="00D312E2"/>
    <w:rsid w:val="00D31DC4"/>
    <w:rsid w:val="00D32402"/>
    <w:rsid w:val="00D328E6"/>
    <w:rsid w:val="00D328F9"/>
    <w:rsid w:val="00D32C9F"/>
    <w:rsid w:val="00D32CAC"/>
    <w:rsid w:val="00D3303C"/>
    <w:rsid w:val="00D3371A"/>
    <w:rsid w:val="00D33852"/>
    <w:rsid w:val="00D33CF8"/>
    <w:rsid w:val="00D34180"/>
    <w:rsid w:val="00D343B5"/>
    <w:rsid w:val="00D35509"/>
    <w:rsid w:val="00D357AC"/>
    <w:rsid w:val="00D35BD2"/>
    <w:rsid w:val="00D35C53"/>
    <w:rsid w:val="00D35C95"/>
    <w:rsid w:val="00D36CCD"/>
    <w:rsid w:val="00D36CE8"/>
    <w:rsid w:val="00D37257"/>
    <w:rsid w:val="00D37CF6"/>
    <w:rsid w:val="00D37F5A"/>
    <w:rsid w:val="00D40041"/>
    <w:rsid w:val="00D40158"/>
    <w:rsid w:val="00D40850"/>
    <w:rsid w:val="00D4119C"/>
    <w:rsid w:val="00D41B81"/>
    <w:rsid w:val="00D42283"/>
    <w:rsid w:val="00D42C65"/>
    <w:rsid w:val="00D4330C"/>
    <w:rsid w:val="00D442BC"/>
    <w:rsid w:val="00D446D1"/>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3F8B"/>
    <w:rsid w:val="00D54703"/>
    <w:rsid w:val="00D55084"/>
    <w:rsid w:val="00D55552"/>
    <w:rsid w:val="00D558F0"/>
    <w:rsid w:val="00D5607B"/>
    <w:rsid w:val="00D5607E"/>
    <w:rsid w:val="00D56800"/>
    <w:rsid w:val="00D57155"/>
    <w:rsid w:val="00D579EB"/>
    <w:rsid w:val="00D57F8B"/>
    <w:rsid w:val="00D6089F"/>
    <w:rsid w:val="00D61118"/>
    <w:rsid w:val="00D614D5"/>
    <w:rsid w:val="00D6242C"/>
    <w:rsid w:val="00D62439"/>
    <w:rsid w:val="00D624DB"/>
    <w:rsid w:val="00D63027"/>
    <w:rsid w:val="00D6339A"/>
    <w:rsid w:val="00D633EF"/>
    <w:rsid w:val="00D6367F"/>
    <w:rsid w:val="00D63FEF"/>
    <w:rsid w:val="00D64BFB"/>
    <w:rsid w:val="00D64F14"/>
    <w:rsid w:val="00D6582A"/>
    <w:rsid w:val="00D65A22"/>
    <w:rsid w:val="00D66864"/>
    <w:rsid w:val="00D674CE"/>
    <w:rsid w:val="00D6782D"/>
    <w:rsid w:val="00D67839"/>
    <w:rsid w:val="00D70A4C"/>
    <w:rsid w:val="00D70BA0"/>
    <w:rsid w:val="00D70C67"/>
    <w:rsid w:val="00D710EE"/>
    <w:rsid w:val="00D7132C"/>
    <w:rsid w:val="00D71ACF"/>
    <w:rsid w:val="00D72284"/>
    <w:rsid w:val="00D72954"/>
    <w:rsid w:val="00D732DF"/>
    <w:rsid w:val="00D73387"/>
    <w:rsid w:val="00D733BE"/>
    <w:rsid w:val="00D735B8"/>
    <w:rsid w:val="00D73732"/>
    <w:rsid w:val="00D738BB"/>
    <w:rsid w:val="00D739E7"/>
    <w:rsid w:val="00D745D9"/>
    <w:rsid w:val="00D75117"/>
    <w:rsid w:val="00D765CA"/>
    <w:rsid w:val="00D771D5"/>
    <w:rsid w:val="00D77374"/>
    <w:rsid w:val="00D7751E"/>
    <w:rsid w:val="00D77D5E"/>
    <w:rsid w:val="00D803B0"/>
    <w:rsid w:val="00D80624"/>
    <w:rsid w:val="00D80AF2"/>
    <w:rsid w:val="00D80E6F"/>
    <w:rsid w:val="00D812A5"/>
    <w:rsid w:val="00D81C6F"/>
    <w:rsid w:val="00D8222A"/>
    <w:rsid w:val="00D824D5"/>
    <w:rsid w:val="00D82E42"/>
    <w:rsid w:val="00D82F56"/>
    <w:rsid w:val="00D83241"/>
    <w:rsid w:val="00D8363E"/>
    <w:rsid w:val="00D83FC0"/>
    <w:rsid w:val="00D841E6"/>
    <w:rsid w:val="00D84634"/>
    <w:rsid w:val="00D84DCF"/>
    <w:rsid w:val="00D8501A"/>
    <w:rsid w:val="00D851A2"/>
    <w:rsid w:val="00D856E0"/>
    <w:rsid w:val="00D85C3D"/>
    <w:rsid w:val="00D86C1D"/>
    <w:rsid w:val="00D874A7"/>
    <w:rsid w:val="00D878B0"/>
    <w:rsid w:val="00D87B7A"/>
    <w:rsid w:val="00D90003"/>
    <w:rsid w:val="00D9022E"/>
    <w:rsid w:val="00D902CA"/>
    <w:rsid w:val="00D907AE"/>
    <w:rsid w:val="00D90A79"/>
    <w:rsid w:val="00D90E0C"/>
    <w:rsid w:val="00D910B0"/>
    <w:rsid w:val="00D91217"/>
    <w:rsid w:val="00D91312"/>
    <w:rsid w:val="00D91F00"/>
    <w:rsid w:val="00D93697"/>
    <w:rsid w:val="00D93D2F"/>
    <w:rsid w:val="00D94CB0"/>
    <w:rsid w:val="00D94E00"/>
    <w:rsid w:val="00D95377"/>
    <w:rsid w:val="00D96080"/>
    <w:rsid w:val="00D96E0E"/>
    <w:rsid w:val="00D96FF5"/>
    <w:rsid w:val="00D970E4"/>
    <w:rsid w:val="00D97F1A"/>
    <w:rsid w:val="00DA00A1"/>
    <w:rsid w:val="00DA0811"/>
    <w:rsid w:val="00DA0B5C"/>
    <w:rsid w:val="00DA0C79"/>
    <w:rsid w:val="00DA1BA4"/>
    <w:rsid w:val="00DA1E9D"/>
    <w:rsid w:val="00DA1FFA"/>
    <w:rsid w:val="00DA2529"/>
    <w:rsid w:val="00DA2726"/>
    <w:rsid w:val="00DA29D5"/>
    <w:rsid w:val="00DA2AA6"/>
    <w:rsid w:val="00DA365C"/>
    <w:rsid w:val="00DA3A37"/>
    <w:rsid w:val="00DA3AEF"/>
    <w:rsid w:val="00DA4A95"/>
    <w:rsid w:val="00DA4E84"/>
    <w:rsid w:val="00DA5B35"/>
    <w:rsid w:val="00DA5C7E"/>
    <w:rsid w:val="00DA5E2A"/>
    <w:rsid w:val="00DA5EF2"/>
    <w:rsid w:val="00DA618C"/>
    <w:rsid w:val="00DA6671"/>
    <w:rsid w:val="00DA66E1"/>
    <w:rsid w:val="00DA6750"/>
    <w:rsid w:val="00DA76B5"/>
    <w:rsid w:val="00DA7F6E"/>
    <w:rsid w:val="00DB049A"/>
    <w:rsid w:val="00DB0CE9"/>
    <w:rsid w:val="00DB131B"/>
    <w:rsid w:val="00DB135A"/>
    <w:rsid w:val="00DB1C5D"/>
    <w:rsid w:val="00DB284E"/>
    <w:rsid w:val="00DB322D"/>
    <w:rsid w:val="00DB38B6"/>
    <w:rsid w:val="00DB4D35"/>
    <w:rsid w:val="00DB52FE"/>
    <w:rsid w:val="00DB5B57"/>
    <w:rsid w:val="00DB5D55"/>
    <w:rsid w:val="00DB68C6"/>
    <w:rsid w:val="00DB6FED"/>
    <w:rsid w:val="00DC01E4"/>
    <w:rsid w:val="00DC05E2"/>
    <w:rsid w:val="00DC0A91"/>
    <w:rsid w:val="00DC1357"/>
    <w:rsid w:val="00DC14B0"/>
    <w:rsid w:val="00DC19B1"/>
    <w:rsid w:val="00DC2777"/>
    <w:rsid w:val="00DC3C9F"/>
    <w:rsid w:val="00DC4097"/>
    <w:rsid w:val="00DC4247"/>
    <w:rsid w:val="00DC4A42"/>
    <w:rsid w:val="00DC5083"/>
    <w:rsid w:val="00DC5335"/>
    <w:rsid w:val="00DC5549"/>
    <w:rsid w:val="00DC63A7"/>
    <w:rsid w:val="00DC66C7"/>
    <w:rsid w:val="00DC6E29"/>
    <w:rsid w:val="00DC7322"/>
    <w:rsid w:val="00DC7E89"/>
    <w:rsid w:val="00DD003B"/>
    <w:rsid w:val="00DD0926"/>
    <w:rsid w:val="00DD1253"/>
    <w:rsid w:val="00DD1555"/>
    <w:rsid w:val="00DD17B3"/>
    <w:rsid w:val="00DD1AD7"/>
    <w:rsid w:val="00DD1FA5"/>
    <w:rsid w:val="00DD278C"/>
    <w:rsid w:val="00DD29C8"/>
    <w:rsid w:val="00DD2B73"/>
    <w:rsid w:val="00DD2BFF"/>
    <w:rsid w:val="00DD32EC"/>
    <w:rsid w:val="00DD3886"/>
    <w:rsid w:val="00DD3904"/>
    <w:rsid w:val="00DD3E75"/>
    <w:rsid w:val="00DD42FC"/>
    <w:rsid w:val="00DD447B"/>
    <w:rsid w:val="00DD46F7"/>
    <w:rsid w:val="00DD47B2"/>
    <w:rsid w:val="00DD5B62"/>
    <w:rsid w:val="00DD6070"/>
    <w:rsid w:val="00DD6A08"/>
    <w:rsid w:val="00DD7557"/>
    <w:rsid w:val="00DD7AB4"/>
    <w:rsid w:val="00DE066F"/>
    <w:rsid w:val="00DE0DE8"/>
    <w:rsid w:val="00DE0F01"/>
    <w:rsid w:val="00DE1385"/>
    <w:rsid w:val="00DE184F"/>
    <w:rsid w:val="00DE2607"/>
    <w:rsid w:val="00DE264E"/>
    <w:rsid w:val="00DE26B3"/>
    <w:rsid w:val="00DE2B7E"/>
    <w:rsid w:val="00DE2D98"/>
    <w:rsid w:val="00DE31B4"/>
    <w:rsid w:val="00DE325F"/>
    <w:rsid w:val="00DE34BB"/>
    <w:rsid w:val="00DE377D"/>
    <w:rsid w:val="00DE433A"/>
    <w:rsid w:val="00DE4468"/>
    <w:rsid w:val="00DE4D23"/>
    <w:rsid w:val="00DE4FE3"/>
    <w:rsid w:val="00DE5341"/>
    <w:rsid w:val="00DE5CCB"/>
    <w:rsid w:val="00DE63EA"/>
    <w:rsid w:val="00DE6B50"/>
    <w:rsid w:val="00DE6C32"/>
    <w:rsid w:val="00DE6DD8"/>
    <w:rsid w:val="00DE7280"/>
    <w:rsid w:val="00DE7493"/>
    <w:rsid w:val="00DE7993"/>
    <w:rsid w:val="00DE7B4F"/>
    <w:rsid w:val="00DF01FF"/>
    <w:rsid w:val="00DF090D"/>
    <w:rsid w:val="00DF0A26"/>
    <w:rsid w:val="00DF0F27"/>
    <w:rsid w:val="00DF13D8"/>
    <w:rsid w:val="00DF14F4"/>
    <w:rsid w:val="00DF1812"/>
    <w:rsid w:val="00DF1A53"/>
    <w:rsid w:val="00DF284A"/>
    <w:rsid w:val="00DF2E05"/>
    <w:rsid w:val="00DF33BA"/>
    <w:rsid w:val="00DF35F4"/>
    <w:rsid w:val="00DF4097"/>
    <w:rsid w:val="00DF4B75"/>
    <w:rsid w:val="00DF4C1B"/>
    <w:rsid w:val="00DF54A8"/>
    <w:rsid w:val="00DF54EE"/>
    <w:rsid w:val="00DF65BD"/>
    <w:rsid w:val="00DF6B58"/>
    <w:rsid w:val="00DF6E9D"/>
    <w:rsid w:val="00DF77F9"/>
    <w:rsid w:val="00DF7AE0"/>
    <w:rsid w:val="00E00275"/>
    <w:rsid w:val="00E007A8"/>
    <w:rsid w:val="00E00E41"/>
    <w:rsid w:val="00E01512"/>
    <w:rsid w:val="00E01BFB"/>
    <w:rsid w:val="00E01E14"/>
    <w:rsid w:val="00E01E30"/>
    <w:rsid w:val="00E02139"/>
    <w:rsid w:val="00E027ED"/>
    <w:rsid w:val="00E03468"/>
    <w:rsid w:val="00E03C0A"/>
    <w:rsid w:val="00E04CEE"/>
    <w:rsid w:val="00E04DF6"/>
    <w:rsid w:val="00E05D7F"/>
    <w:rsid w:val="00E05DC0"/>
    <w:rsid w:val="00E06BD6"/>
    <w:rsid w:val="00E06C0B"/>
    <w:rsid w:val="00E06CF7"/>
    <w:rsid w:val="00E0753B"/>
    <w:rsid w:val="00E075A2"/>
    <w:rsid w:val="00E0784B"/>
    <w:rsid w:val="00E07899"/>
    <w:rsid w:val="00E07AAF"/>
    <w:rsid w:val="00E07F98"/>
    <w:rsid w:val="00E10AAD"/>
    <w:rsid w:val="00E10CF7"/>
    <w:rsid w:val="00E11B3F"/>
    <w:rsid w:val="00E11E79"/>
    <w:rsid w:val="00E124EF"/>
    <w:rsid w:val="00E13833"/>
    <w:rsid w:val="00E13BF6"/>
    <w:rsid w:val="00E14809"/>
    <w:rsid w:val="00E14C7C"/>
    <w:rsid w:val="00E15529"/>
    <w:rsid w:val="00E15C61"/>
    <w:rsid w:val="00E162A8"/>
    <w:rsid w:val="00E164F3"/>
    <w:rsid w:val="00E16F40"/>
    <w:rsid w:val="00E16F6D"/>
    <w:rsid w:val="00E1707A"/>
    <w:rsid w:val="00E17168"/>
    <w:rsid w:val="00E171F2"/>
    <w:rsid w:val="00E20371"/>
    <w:rsid w:val="00E2067D"/>
    <w:rsid w:val="00E20953"/>
    <w:rsid w:val="00E20BC6"/>
    <w:rsid w:val="00E20D88"/>
    <w:rsid w:val="00E20DD4"/>
    <w:rsid w:val="00E21006"/>
    <w:rsid w:val="00E210B3"/>
    <w:rsid w:val="00E217B7"/>
    <w:rsid w:val="00E217FF"/>
    <w:rsid w:val="00E21840"/>
    <w:rsid w:val="00E21E7A"/>
    <w:rsid w:val="00E2211F"/>
    <w:rsid w:val="00E221DB"/>
    <w:rsid w:val="00E2227B"/>
    <w:rsid w:val="00E225DD"/>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46E"/>
    <w:rsid w:val="00E3608C"/>
    <w:rsid w:val="00E36FEE"/>
    <w:rsid w:val="00E375F2"/>
    <w:rsid w:val="00E37807"/>
    <w:rsid w:val="00E37B0A"/>
    <w:rsid w:val="00E37DEE"/>
    <w:rsid w:val="00E400A9"/>
    <w:rsid w:val="00E4061E"/>
    <w:rsid w:val="00E41639"/>
    <w:rsid w:val="00E4178A"/>
    <w:rsid w:val="00E41B93"/>
    <w:rsid w:val="00E42475"/>
    <w:rsid w:val="00E4287B"/>
    <w:rsid w:val="00E43760"/>
    <w:rsid w:val="00E437A3"/>
    <w:rsid w:val="00E438BD"/>
    <w:rsid w:val="00E4420E"/>
    <w:rsid w:val="00E45141"/>
    <w:rsid w:val="00E45404"/>
    <w:rsid w:val="00E45525"/>
    <w:rsid w:val="00E456DE"/>
    <w:rsid w:val="00E459C9"/>
    <w:rsid w:val="00E46279"/>
    <w:rsid w:val="00E46825"/>
    <w:rsid w:val="00E46ECD"/>
    <w:rsid w:val="00E46FFA"/>
    <w:rsid w:val="00E47632"/>
    <w:rsid w:val="00E47CDE"/>
    <w:rsid w:val="00E500D1"/>
    <w:rsid w:val="00E50347"/>
    <w:rsid w:val="00E50425"/>
    <w:rsid w:val="00E50E82"/>
    <w:rsid w:val="00E50F97"/>
    <w:rsid w:val="00E50FB4"/>
    <w:rsid w:val="00E51088"/>
    <w:rsid w:val="00E514AF"/>
    <w:rsid w:val="00E51D7A"/>
    <w:rsid w:val="00E51E97"/>
    <w:rsid w:val="00E52155"/>
    <w:rsid w:val="00E523C9"/>
    <w:rsid w:val="00E52431"/>
    <w:rsid w:val="00E5283B"/>
    <w:rsid w:val="00E538A0"/>
    <w:rsid w:val="00E54D1D"/>
    <w:rsid w:val="00E550FA"/>
    <w:rsid w:val="00E55312"/>
    <w:rsid w:val="00E55670"/>
    <w:rsid w:val="00E557D6"/>
    <w:rsid w:val="00E558A0"/>
    <w:rsid w:val="00E55B21"/>
    <w:rsid w:val="00E55CA3"/>
    <w:rsid w:val="00E55DF1"/>
    <w:rsid w:val="00E562C9"/>
    <w:rsid w:val="00E56E12"/>
    <w:rsid w:val="00E57CA8"/>
    <w:rsid w:val="00E57E85"/>
    <w:rsid w:val="00E6010E"/>
    <w:rsid w:val="00E61337"/>
    <w:rsid w:val="00E6189D"/>
    <w:rsid w:val="00E61966"/>
    <w:rsid w:val="00E6228D"/>
    <w:rsid w:val="00E62749"/>
    <w:rsid w:val="00E62A93"/>
    <w:rsid w:val="00E63278"/>
    <w:rsid w:val="00E63645"/>
    <w:rsid w:val="00E63679"/>
    <w:rsid w:val="00E636FF"/>
    <w:rsid w:val="00E63960"/>
    <w:rsid w:val="00E6479B"/>
    <w:rsid w:val="00E64F6E"/>
    <w:rsid w:val="00E656D1"/>
    <w:rsid w:val="00E65B67"/>
    <w:rsid w:val="00E65CA1"/>
    <w:rsid w:val="00E65D08"/>
    <w:rsid w:val="00E66033"/>
    <w:rsid w:val="00E66327"/>
    <w:rsid w:val="00E6696D"/>
    <w:rsid w:val="00E676F0"/>
    <w:rsid w:val="00E67CCB"/>
    <w:rsid w:val="00E70A96"/>
    <w:rsid w:val="00E71580"/>
    <w:rsid w:val="00E71924"/>
    <w:rsid w:val="00E71CE1"/>
    <w:rsid w:val="00E72791"/>
    <w:rsid w:val="00E72A6B"/>
    <w:rsid w:val="00E72C53"/>
    <w:rsid w:val="00E73BD7"/>
    <w:rsid w:val="00E73C72"/>
    <w:rsid w:val="00E73FF9"/>
    <w:rsid w:val="00E74325"/>
    <w:rsid w:val="00E74412"/>
    <w:rsid w:val="00E7456E"/>
    <w:rsid w:val="00E747A9"/>
    <w:rsid w:val="00E749D8"/>
    <w:rsid w:val="00E74A85"/>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47A"/>
    <w:rsid w:val="00E8348F"/>
    <w:rsid w:val="00E836A0"/>
    <w:rsid w:val="00E84E20"/>
    <w:rsid w:val="00E85736"/>
    <w:rsid w:val="00E8578D"/>
    <w:rsid w:val="00E85D0A"/>
    <w:rsid w:val="00E85E77"/>
    <w:rsid w:val="00E86103"/>
    <w:rsid w:val="00E862FD"/>
    <w:rsid w:val="00E86833"/>
    <w:rsid w:val="00E86A36"/>
    <w:rsid w:val="00E87186"/>
    <w:rsid w:val="00E87A3C"/>
    <w:rsid w:val="00E87DEE"/>
    <w:rsid w:val="00E908BC"/>
    <w:rsid w:val="00E9099D"/>
    <w:rsid w:val="00E91093"/>
    <w:rsid w:val="00E91498"/>
    <w:rsid w:val="00E91691"/>
    <w:rsid w:val="00E91EFB"/>
    <w:rsid w:val="00E9296B"/>
    <w:rsid w:val="00E92C8C"/>
    <w:rsid w:val="00E940AE"/>
    <w:rsid w:val="00E9429D"/>
    <w:rsid w:val="00E9437F"/>
    <w:rsid w:val="00E94931"/>
    <w:rsid w:val="00E94E61"/>
    <w:rsid w:val="00E958DD"/>
    <w:rsid w:val="00E95BA9"/>
    <w:rsid w:val="00E95BE3"/>
    <w:rsid w:val="00E9637F"/>
    <w:rsid w:val="00E96440"/>
    <w:rsid w:val="00E96669"/>
    <w:rsid w:val="00E96939"/>
    <w:rsid w:val="00E96CAE"/>
    <w:rsid w:val="00E96D2E"/>
    <w:rsid w:val="00E974CF"/>
    <w:rsid w:val="00E97B77"/>
    <w:rsid w:val="00EA0124"/>
    <w:rsid w:val="00EA0C70"/>
    <w:rsid w:val="00EA17E6"/>
    <w:rsid w:val="00EA1ABE"/>
    <w:rsid w:val="00EA1D14"/>
    <w:rsid w:val="00EA1D56"/>
    <w:rsid w:val="00EA28B3"/>
    <w:rsid w:val="00EA3201"/>
    <w:rsid w:val="00EA34FE"/>
    <w:rsid w:val="00EA3834"/>
    <w:rsid w:val="00EA3F7C"/>
    <w:rsid w:val="00EA4140"/>
    <w:rsid w:val="00EA415E"/>
    <w:rsid w:val="00EA4289"/>
    <w:rsid w:val="00EA47ED"/>
    <w:rsid w:val="00EA4F84"/>
    <w:rsid w:val="00EA5002"/>
    <w:rsid w:val="00EA5004"/>
    <w:rsid w:val="00EA5072"/>
    <w:rsid w:val="00EA5A46"/>
    <w:rsid w:val="00EA7086"/>
    <w:rsid w:val="00EB001D"/>
    <w:rsid w:val="00EB0321"/>
    <w:rsid w:val="00EB0711"/>
    <w:rsid w:val="00EB0872"/>
    <w:rsid w:val="00EB09DB"/>
    <w:rsid w:val="00EB0C04"/>
    <w:rsid w:val="00EB0F61"/>
    <w:rsid w:val="00EB0F8F"/>
    <w:rsid w:val="00EB1069"/>
    <w:rsid w:val="00EB164E"/>
    <w:rsid w:val="00EB18C7"/>
    <w:rsid w:val="00EB235C"/>
    <w:rsid w:val="00EB245F"/>
    <w:rsid w:val="00EB249F"/>
    <w:rsid w:val="00EB25FE"/>
    <w:rsid w:val="00EB271D"/>
    <w:rsid w:val="00EB2A8C"/>
    <w:rsid w:val="00EB33D4"/>
    <w:rsid w:val="00EB3646"/>
    <w:rsid w:val="00EB3A34"/>
    <w:rsid w:val="00EB3CCD"/>
    <w:rsid w:val="00EB4FDF"/>
    <w:rsid w:val="00EB544E"/>
    <w:rsid w:val="00EB5BAC"/>
    <w:rsid w:val="00EB63C5"/>
    <w:rsid w:val="00EB646B"/>
    <w:rsid w:val="00EB7363"/>
    <w:rsid w:val="00EB7E8B"/>
    <w:rsid w:val="00EC02A2"/>
    <w:rsid w:val="00EC0D67"/>
    <w:rsid w:val="00EC1252"/>
    <w:rsid w:val="00EC1440"/>
    <w:rsid w:val="00EC19CB"/>
    <w:rsid w:val="00EC1AD8"/>
    <w:rsid w:val="00EC1D40"/>
    <w:rsid w:val="00EC2164"/>
    <w:rsid w:val="00EC220F"/>
    <w:rsid w:val="00EC22E1"/>
    <w:rsid w:val="00EC2FDE"/>
    <w:rsid w:val="00EC36C0"/>
    <w:rsid w:val="00EC37BD"/>
    <w:rsid w:val="00EC3F8A"/>
    <w:rsid w:val="00EC442F"/>
    <w:rsid w:val="00EC4457"/>
    <w:rsid w:val="00EC4515"/>
    <w:rsid w:val="00EC4586"/>
    <w:rsid w:val="00EC4939"/>
    <w:rsid w:val="00EC4D42"/>
    <w:rsid w:val="00EC51C3"/>
    <w:rsid w:val="00EC52E6"/>
    <w:rsid w:val="00EC53AC"/>
    <w:rsid w:val="00EC69EF"/>
    <w:rsid w:val="00EC6EB1"/>
    <w:rsid w:val="00EC786F"/>
    <w:rsid w:val="00EC78F4"/>
    <w:rsid w:val="00ED0096"/>
    <w:rsid w:val="00ED0163"/>
    <w:rsid w:val="00ED050F"/>
    <w:rsid w:val="00ED129B"/>
    <w:rsid w:val="00ED2053"/>
    <w:rsid w:val="00ED299A"/>
    <w:rsid w:val="00ED313A"/>
    <w:rsid w:val="00ED33AE"/>
    <w:rsid w:val="00ED4E38"/>
    <w:rsid w:val="00ED4F3A"/>
    <w:rsid w:val="00ED5DA1"/>
    <w:rsid w:val="00ED635C"/>
    <w:rsid w:val="00ED6FF2"/>
    <w:rsid w:val="00ED727D"/>
    <w:rsid w:val="00ED7515"/>
    <w:rsid w:val="00ED77CA"/>
    <w:rsid w:val="00ED78DA"/>
    <w:rsid w:val="00ED7F04"/>
    <w:rsid w:val="00EE07D3"/>
    <w:rsid w:val="00EE11C0"/>
    <w:rsid w:val="00EE1219"/>
    <w:rsid w:val="00EE1DC6"/>
    <w:rsid w:val="00EE1FE4"/>
    <w:rsid w:val="00EE28D3"/>
    <w:rsid w:val="00EE2AE2"/>
    <w:rsid w:val="00EE2FD9"/>
    <w:rsid w:val="00EE30F3"/>
    <w:rsid w:val="00EE3446"/>
    <w:rsid w:val="00EE3857"/>
    <w:rsid w:val="00EE395A"/>
    <w:rsid w:val="00EE42CC"/>
    <w:rsid w:val="00EE4662"/>
    <w:rsid w:val="00EE507D"/>
    <w:rsid w:val="00EE53DA"/>
    <w:rsid w:val="00EE6478"/>
    <w:rsid w:val="00EE66DA"/>
    <w:rsid w:val="00EE6717"/>
    <w:rsid w:val="00EE67C9"/>
    <w:rsid w:val="00EE6A2D"/>
    <w:rsid w:val="00EE78EC"/>
    <w:rsid w:val="00EE7B7B"/>
    <w:rsid w:val="00EE7E0F"/>
    <w:rsid w:val="00EF029A"/>
    <w:rsid w:val="00EF0914"/>
    <w:rsid w:val="00EF097E"/>
    <w:rsid w:val="00EF0CB6"/>
    <w:rsid w:val="00EF1755"/>
    <w:rsid w:val="00EF19F9"/>
    <w:rsid w:val="00EF1F0D"/>
    <w:rsid w:val="00EF21C7"/>
    <w:rsid w:val="00EF260C"/>
    <w:rsid w:val="00EF2786"/>
    <w:rsid w:val="00EF2A87"/>
    <w:rsid w:val="00EF3D08"/>
    <w:rsid w:val="00EF3DF0"/>
    <w:rsid w:val="00EF41DF"/>
    <w:rsid w:val="00EF48DB"/>
    <w:rsid w:val="00EF4A41"/>
    <w:rsid w:val="00EF4BE5"/>
    <w:rsid w:val="00EF4D19"/>
    <w:rsid w:val="00EF4E42"/>
    <w:rsid w:val="00EF5A7D"/>
    <w:rsid w:val="00EF6482"/>
    <w:rsid w:val="00EF6A75"/>
    <w:rsid w:val="00EF6C78"/>
    <w:rsid w:val="00EF6C9D"/>
    <w:rsid w:val="00EF6CE8"/>
    <w:rsid w:val="00EF6FFF"/>
    <w:rsid w:val="00F003A1"/>
    <w:rsid w:val="00F00FC5"/>
    <w:rsid w:val="00F02431"/>
    <w:rsid w:val="00F02727"/>
    <w:rsid w:val="00F0328F"/>
    <w:rsid w:val="00F03889"/>
    <w:rsid w:val="00F03A00"/>
    <w:rsid w:val="00F03B3A"/>
    <w:rsid w:val="00F03BB3"/>
    <w:rsid w:val="00F03CBC"/>
    <w:rsid w:val="00F05364"/>
    <w:rsid w:val="00F0628A"/>
    <w:rsid w:val="00F064D3"/>
    <w:rsid w:val="00F0699E"/>
    <w:rsid w:val="00F078C7"/>
    <w:rsid w:val="00F07A65"/>
    <w:rsid w:val="00F1002C"/>
    <w:rsid w:val="00F10E82"/>
    <w:rsid w:val="00F117CA"/>
    <w:rsid w:val="00F12167"/>
    <w:rsid w:val="00F133BB"/>
    <w:rsid w:val="00F14994"/>
    <w:rsid w:val="00F151BF"/>
    <w:rsid w:val="00F15688"/>
    <w:rsid w:val="00F15F5D"/>
    <w:rsid w:val="00F16D02"/>
    <w:rsid w:val="00F17046"/>
    <w:rsid w:val="00F20241"/>
    <w:rsid w:val="00F20A8B"/>
    <w:rsid w:val="00F20C71"/>
    <w:rsid w:val="00F21320"/>
    <w:rsid w:val="00F218BA"/>
    <w:rsid w:val="00F21E25"/>
    <w:rsid w:val="00F22028"/>
    <w:rsid w:val="00F2234C"/>
    <w:rsid w:val="00F22CEE"/>
    <w:rsid w:val="00F23B28"/>
    <w:rsid w:val="00F2422D"/>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9D1"/>
    <w:rsid w:val="00F30A3A"/>
    <w:rsid w:val="00F30FB5"/>
    <w:rsid w:val="00F31A12"/>
    <w:rsid w:val="00F31FC9"/>
    <w:rsid w:val="00F326D3"/>
    <w:rsid w:val="00F326FE"/>
    <w:rsid w:val="00F32CA6"/>
    <w:rsid w:val="00F32D37"/>
    <w:rsid w:val="00F32EAA"/>
    <w:rsid w:val="00F331F5"/>
    <w:rsid w:val="00F33A58"/>
    <w:rsid w:val="00F33AD2"/>
    <w:rsid w:val="00F3409D"/>
    <w:rsid w:val="00F36385"/>
    <w:rsid w:val="00F36872"/>
    <w:rsid w:val="00F36E18"/>
    <w:rsid w:val="00F36E1A"/>
    <w:rsid w:val="00F377A0"/>
    <w:rsid w:val="00F37822"/>
    <w:rsid w:val="00F37BA2"/>
    <w:rsid w:val="00F4012A"/>
    <w:rsid w:val="00F40E3B"/>
    <w:rsid w:val="00F40EE5"/>
    <w:rsid w:val="00F41127"/>
    <w:rsid w:val="00F41690"/>
    <w:rsid w:val="00F419A3"/>
    <w:rsid w:val="00F4226E"/>
    <w:rsid w:val="00F42374"/>
    <w:rsid w:val="00F429BE"/>
    <w:rsid w:val="00F43148"/>
    <w:rsid w:val="00F43166"/>
    <w:rsid w:val="00F43576"/>
    <w:rsid w:val="00F43588"/>
    <w:rsid w:val="00F438C6"/>
    <w:rsid w:val="00F4422B"/>
    <w:rsid w:val="00F44736"/>
    <w:rsid w:val="00F44AF0"/>
    <w:rsid w:val="00F45049"/>
    <w:rsid w:val="00F456AC"/>
    <w:rsid w:val="00F45EB4"/>
    <w:rsid w:val="00F46295"/>
    <w:rsid w:val="00F462DA"/>
    <w:rsid w:val="00F4677B"/>
    <w:rsid w:val="00F469D0"/>
    <w:rsid w:val="00F47341"/>
    <w:rsid w:val="00F47535"/>
    <w:rsid w:val="00F47CC0"/>
    <w:rsid w:val="00F47F75"/>
    <w:rsid w:val="00F5152B"/>
    <w:rsid w:val="00F51F96"/>
    <w:rsid w:val="00F524E9"/>
    <w:rsid w:val="00F52BE6"/>
    <w:rsid w:val="00F53417"/>
    <w:rsid w:val="00F53A9C"/>
    <w:rsid w:val="00F54947"/>
    <w:rsid w:val="00F549D1"/>
    <w:rsid w:val="00F550D1"/>
    <w:rsid w:val="00F55732"/>
    <w:rsid w:val="00F55950"/>
    <w:rsid w:val="00F5624D"/>
    <w:rsid w:val="00F566A0"/>
    <w:rsid w:val="00F56BB9"/>
    <w:rsid w:val="00F56F6F"/>
    <w:rsid w:val="00F57770"/>
    <w:rsid w:val="00F5798B"/>
    <w:rsid w:val="00F57CF4"/>
    <w:rsid w:val="00F57DD1"/>
    <w:rsid w:val="00F601F5"/>
    <w:rsid w:val="00F60C4D"/>
    <w:rsid w:val="00F60CB6"/>
    <w:rsid w:val="00F61070"/>
    <w:rsid w:val="00F616A5"/>
    <w:rsid w:val="00F618C7"/>
    <w:rsid w:val="00F62811"/>
    <w:rsid w:val="00F62C38"/>
    <w:rsid w:val="00F62FE9"/>
    <w:rsid w:val="00F639FE"/>
    <w:rsid w:val="00F64388"/>
    <w:rsid w:val="00F64B9B"/>
    <w:rsid w:val="00F64D4D"/>
    <w:rsid w:val="00F64DF4"/>
    <w:rsid w:val="00F65747"/>
    <w:rsid w:val="00F65A1B"/>
    <w:rsid w:val="00F65D3C"/>
    <w:rsid w:val="00F66C8A"/>
    <w:rsid w:val="00F66C9A"/>
    <w:rsid w:val="00F673C7"/>
    <w:rsid w:val="00F67522"/>
    <w:rsid w:val="00F67578"/>
    <w:rsid w:val="00F6773B"/>
    <w:rsid w:val="00F67C3F"/>
    <w:rsid w:val="00F70358"/>
    <w:rsid w:val="00F70A16"/>
    <w:rsid w:val="00F7148E"/>
    <w:rsid w:val="00F716BA"/>
    <w:rsid w:val="00F723DD"/>
    <w:rsid w:val="00F72B8D"/>
    <w:rsid w:val="00F72DB4"/>
    <w:rsid w:val="00F73010"/>
    <w:rsid w:val="00F731C9"/>
    <w:rsid w:val="00F73F19"/>
    <w:rsid w:val="00F74787"/>
    <w:rsid w:val="00F74D9A"/>
    <w:rsid w:val="00F7516A"/>
    <w:rsid w:val="00F7534A"/>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EFF"/>
    <w:rsid w:val="00F861C4"/>
    <w:rsid w:val="00F86B1D"/>
    <w:rsid w:val="00F86BCB"/>
    <w:rsid w:val="00F873F3"/>
    <w:rsid w:val="00F877DB"/>
    <w:rsid w:val="00F901CA"/>
    <w:rsid w:val="00F90363"/>
    <w:rsid w:val="00F90AD9"/>
    <w:rsid w:val="00F90AF1"/>
    <w:rsid w:val="00F9149D"/>
    <w:rsid w:val="00F91E03"/>
    <w:rsid w:val="00F9231B"/>
    <w:rsid w:val="00F92CB3"/>
    <w:rsid w:val="00F932B9"/>
    <w:rsid w:val="00F932BC"/>
    <w:rsid w:val="00F934BB"/>
    <w:rsid w:val="00F93893"/>
    <w:rsid w:val="00F93A6B"/>
    <w:rsid w:val="00F94104"/>
    <w:rsid w:val="00F941DE"/>
    <w:rsid w:val="00F950AE"/>
    <w:rsid w:val="00F950EB"/>
    <w:rsid w:val="00F95999"/>
    <w:rsid w:val="00F977B3"/>
    <w:rsid w:val="00F97C7B"/>
    <w:rsid w:val="00F97DAC"/>
    <w:rsid w:val="00F97E50"/>
    <w:rsid w:val="00FA018C"/>
    <w:rsid w:val="00FA02D8"/>
    <w:rsid w:val="00FA074F"/>
    <w:rsid w:val="00FA0760"/>
    <w:rsid w:val="00FA08EA"/>
    <w:rsid w:val="00FA0C08"/>
    <w:rsid w:val="00FA132B"/>
    <w:rsid w:val="00FA1412"/>
    <w:rsid w:val="00FA1BEF"/>
    <w:rsid w:val="00FA217D"/>
    <w:rsid w:val="00FA2941"/>
    <w:rsid w:val="00FA2C88"/>
    <w:rsid w:val="00FA3B9E"/>
    <w:rsid w:val="00FA404B"/>
    <w:rsid w:val="00FA43EE"/>
    <w:rsid w:val="00FA4BB5"/>
    <w:rsid w:val="00FA4FF7"/>
    <w:rsid w:val="00FA5200"/>
    <w:rsid w:val="00FA5C15"/>
    <w:rsid w:val="00FA630E"/>
    <w:rsid w:val="00FA6B23"/>
    <w:rsid w:val="00FA6C7B"/>
    <w:rsid w:val="00FA704F"/>
    <w:rsid w:val="00FA73F2"/>
    <w:rsid w:val="00FA751B"/>
    <w:rsid w:val="00FA797A"/>
    <w:rsid w:val="00FB1849"/>
    <w:rsid w:val="00FB2293"/>
    <w:rsid w:val="00FB29E6"/>
    <w:rsid w:val="00FB313C"/>
    <w:rsid w:val="00FB3680"/>
    <w:rsid w:val="00FB36EB"/>
    <w:rsid w:val="00FB380E"/>
    <w:rsid w:val="00FB39FF"/>
    <w:rsid w:val="00FB4076"/>
    <w:rsid w:val="00FB41D3"/>
    <w:rsid w:val="00FB4763"/>
    <w:rsid w:val="00FB4C40"/>
    <w:rsid w:val="00FB5464"/>
    <w:rsid w:val="00FB6231"/>
    <w:rsid w:val="00FB68FE"/>
    <w:rsid w:val="00FB6B10"/>
    <w:rsid w:val="00FB6D54"/>
    <w:rsid w:val="00FC0FC0"/>
    <w:rsid w:val="00FC1B87"/>
    <w:rsid w:val="00FC2821"/>
    <w:rsid w:val="00FC2C86"/>
    <w:rsid w:val="00FC32DA"/>
    <w:rsid w:val="00FC34C6"/>
    <w:rsid w:val="00FC35D8"/>
    <w:rsid w:val="00FC37FB"/>
    <w:rsid w:val="00FC46A3"/>
    <w:rsid w:val="00FC4794"/>
    <w:rsid w:val="00FC4DD4"/>
    <w:rsid w:val="00FC4F8A"/>
    <w:rsid w:val="00FC5349"/>
    <w:rsid w:val="00FC6078"/>
    <w:rsid w:val="00FC647A"/>
    <w:rsid w:val="00FC69C8"/>
    <w:rsid w:val="00FC74CA"/>
    <w:rsid w:val="00FC79AC"/>
    <w:rsid w:val="00FD0CEB"/>
    <w:rsid w:val="00FD13D4"/>
    <w:rsid w:val="00FD15CF"/>
    <w:rsid w:val="00FD18E6"/>
    <w:rsid w:val="00FD1B6F"/>
    <w:rsid w:val="00FD1C78"/>
    <w:rsid w:val="00FD1E9F"/>
    <w:rsid w:val="00FD2291"/>
    <w:rsid w:val="00FD26E2"/>
    <w:rsid w:val="00FD298F"/>
    <w:rsid w:val="00FD2C22"/>
    <w:rsid w:val="00FD33DD"/>
    <w:rsid w:val="00FD3B34"/>
    <w:rsid w:val="00FD3CBD"/>
    <w:rsid w:val="00FD4BF5"/>
    <w:rsid w:val="00FD6A2C"/>
    <w:rsid w:val="00FD6E28"/>
    <w:rsid w:val="00FD7B8C"/>
    <w:rsid w:val="00FD7BCD"/>
    <w:rsid w:val="00FE05B0"/>
    <w:rsid w:val="00FE0603"/>
    <w:rsid w:val="00FE1B33"/>
    <w:rsid w:val="00FE1F0E"/>
    <w:rsid w:val="00FE1F7B"/>
    <w:rsid w:val="00FE2015"/>
    <w:rsid w:val="00FE2523"/>
    <w:rsid w:val="00FE2D2B"/>
    <w:rsid w:val="00FE367E"/>
    <w:rsid w:val="00FE3ABD"/>
    <w:rsid w:val="00FE3EB3"/>
    <w:rsid w:val="00FE455F"/>
    <w:rsid w:val="00FE4A57"/>
    <w:rsid w:val="00FE4A66"/>
    <w:rsid w:val="00FE5826"/>
    <w:rsid w:val="00FE5C8F"/>
    <w:rsid w:val="00FE60EB"/>
    <w:rsid w:val="00FE670B"/>
    <w:rsid w:val="00FE7296"/>
    <w:rsid w:val="00FE7489"/>
    <w:rsid w:val="00FE76A2"/>
    <w:rsid w:val="00FE7A82"/>
    <w:rsid w:val="00FE7DEA"/>
    <w:rsid w:val="00FF0203"/>
    <w:rsid w:val="00FF1750"/>
    <w:rsid w:val="00FF1A27"/>
    <w:rsid w:val="00FF1B8B"/>
    <w:rsid w:val="00FF31F4"/>
    <w:rsid w:val="00FF363B"/>
    <w:rsid w:val="00FF40CB"/>
    <w:rsid w:val="00FF42A9"/>
    <w:rsid w:val="00FF4956"/>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08E30EF-11B0-42D7-8C0A-D9F53FC4E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1960</Words>
  <Characters>11178</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43</cp:revision>
  <cp:lastPrinted>2018-08-13T16:59:00Z</cp:lastPrinted>
  <dcterms:created xsi:type="dcterms:W3CDTF">2022-04-08T06:37:00Z</dcterms:created>
  <dcterms:modified xsi:type="dcterms:W3CDTF">2022-04-12T06:53:00Z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